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8F57A" w14:textId="1F2FF833" w:rsidR="002960AE" w:rsidRDefault="002960AE" w:rsidP="002960AE">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#10</w:t>
      </w:r>
      <w:r>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S1-2</w:t>
      </w:r>
      <w:r>
        <w:rPr>
          <w:rFonts w:ascii="Arial" w:eastAsia="MS Mincho" w:hAnsi="Arial" w:cs="Arial"/>
          <w:b/>
          <w:sz w:val="24"/>
          <w:szCs w:val="24"/>
          <w:lang w:eastAsia="ja-JP"/>
        </w:rPr>
        <w:t>3</w:t>
      </w:r>
      <w:r w:rsidRPr="00AA70A5">
        <w:rPr>
          <w:rFonts w:ascii="Arial" w:eastAsia="MS Mincho" w:hAnsi="Arial" w:cs="Arial"/>
          <w:b/>
          <w:sz w:val="24"/>
          <w:szCs w:val="24"/>
          <w:lang w:eastAsia="ja-JP"/>
        </w:rPr>
        <w:t>1</w:t>
      </w:r>
      <w:ins w:id="0" w:author="徐伟杰" w:date="2023-05-22T23:29:00Z">
        <w:r w:rsidR="00353FAB">
          <w:rPr>
            <w:rFonts w:ascii="Arial" w:eastAsia="MS Mincho" w:hAnsi="Arial" w:cs="Arial"/>
            <w:b/>
            <w:sz w:val="24"/>
            <w:szCs w:val="24"/>
            <w:lang w:eastAsia="ja-JP"/>
          </w:rPr>
          <w:t>4</w:t>
        </w:r>
      </w:ins>
      <w:ins w:id="1" w:author="徐伟杰" w:date="2023-05-25T17:55:00Z">
        <w:r w:rsidR="00515EDB">
          <w:rPr>
            <w:rFonts w:ascii="Arial" w:eastAsia="MS Mincho" w:hAnsi="Arial" w:cs="Arial"/>
            <w:b/>
            <w:sz w:val="24"/>
            <w:szCs w:val="24"/>
            <w:lang w:eastAsia="ja-JP"/>
          </w:rPr>
          <w:t>58</w:t>
        </w:r>
      </w:ins>
      <w:del w:id="2" w:author="徐伟杰" w:date="2023-05-22T23:29:00Z">
        <w:r w:rsidRPr="00AA70A5" w:rsidDel="00353FAB">
          <w:rPr>
            <w:rFonts w:ascii="Arial" w:eastAsia="MS Mincho" w:hAnsi="Arial" w:cs="Arial"/>
            <w:b/>
            <w:sz w:val="24"/>
            <w:szCs w:val="24"/>
            <w:lang w:eastAsia="ja-JP"/>
          </w:rPr>
          <w:delText>253</w:delText>
        </w:r>
      </w:del>
    </w:p>
    <w:p w14:paraId="492E2841" w14:textId="027DA921" w:rsidR="002960AE" w:rsidRPr="00DF0360" w:rsidRDefault="002960AE" w:rsidP="002960AE">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del w:id="3" w:author="徐伟杰" w:date="2023-05-22T23:30:00Z">
        <w:r w:rsidDel="00760CD8">
          <w:rPr>
            <w:rFonts w:ascii="Arial" w:eastAsia="MS Mincho" w:hAnsi="Arial" w:cs="Arial"/>
            <w:b/>
            <w:sz w:val="24"/>
            <w:szCs w:val="24"/>
            <w:lang w:eastAsia="ja-JP"/>
          </w:rPr>
          <w:delText xml:space="preserve"> </w:delText>
        </w:r>
      </w:del>
      <w:ins w:id="4" w:author="徐伟杰" w:date="2023-05-22T23:31:00Z">
        <w:r w:rsidR="00760CD8">
          <w:rPr>
            <w:rFonts w:ascii="Arial" w:eastAsia="MS Mincho" w:hAnsi="Arial" w:cs="Arial"/>
            <w:b/>
            <w:sz w:val="24"/>
            <w:szCs w:val="24"/>
            <w:lang w:eastAsia="ja-JP"/>
          </w:rPr>
          <w:t xml:space="preserve">       </w:t>
        </w:r>
      </w:ins>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w:t>
      </w:r>
      <w:r w:rsidRPr="00DF0360">
        <w:rPr>
          <w:rFonts w:eastAsia="Arial Unicode MS" w:cs="Arial"/>
          <w:szCs w:val="18"/>
          <w:lang w:val="fr-FR" w:eastAsia="ar-SA"/>
        </w:rPr>
        <w:t>Revision of S1-23</w:t>
      </w:r>
      <w:ins w:id="5" w:author="徐伟杰" w:date="2023-05-25T17:55:00Z">
        <w:r w:rsidR="00515EDB">
          <w:rPr>
            <w:rFonts w:eastAsia="Arial Unicode MS" w:cs="Arial"/>
            <w:szCs w:val="18"/>
            <w:lang w:val="fr-FR" w:eastAsia="ar-SA"/>
          </w:rPr>
          <w:t>1404</w:t>
        </w:r>
      </w:ins>
      <w:del w:id="6" w:author="徐伟杰" w:date="2023-05-22T23:29:00Z">
        <w:r w:rsidRPr="00DF0360" w:rsidDel="00353FAB">
          <w:rPr>
            <w:rFonts w:eastAsia="Arial Unicode MS" w:cs="Arial"/>
            <w:szCs w:val="18"/>
            <w:lang w:val="fr-FR" w:eastAsia="ar-SA"/>
          </w:rPr>
          <w:delText>0738</w:delText>
        </w:r>
      </w:del>
      <w:r w:rsidRPr="00DF0360">
        <w:rPr>
          <w:rFonts w:ascii="Arial" w:eastAsia="MS Mincho" w:hAnsi="Arial" w:cs="Arial"/>
          <w:sz w:val="24"/>
          <w:szCs w:val="24"/>
          <w:lang w:eastAsia="ja-JP"/>
        </w:rPr>
        <w:t>)</w:t>
      </w:r>
    </w:p>
    <w:p w14:paraId="0B32A2CC" w14:textId="44EB4612" w:rsidR="00084E19" w:rsidRPr="004778A4" w:rsidRDefault="002960AE"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22</w:t>
      </w:r>
      <w:r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26 May</w:t>
      </w:r>
      <w:r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Pr="009C6128">
        <w:rPr>
          <w:rFonts w:ascii="Arial" w:eastAsia="MS Mincho" w:hAnsi="Arial" w:cs="Arial"/>
          <w:b/>
          <w:sz w:val="24"/>
          <w:szCs w:val="24"/>
          <w:lang w:eastAsia="ja-JP"/>
        </w:rPr>
        <w:t xml:space="preserve">, </w:t>
      </w:r>
      <w:r>
        <w:rPr>
          <w:rFonts w:ascii="Arial" w:eastAsia="MS Mincho" w:hAnsi="Arial" w:cs="Arial"/>
          <w:b/>
          <w:sz w:val="24"/>
          <w:szCs w:val="24"/>
          <w:lang w:eastAsia="ja-JP"/>
        </w:rPr>
        <w:t>Berlin</w:t>
      </w:r>
      <w:r w:rsidRPr="009C6128">
        <w:rPr>
          <w:rFonts w:ascii="Arial" w:eastAsia="MS Mincho" w:hAnsi="Arial" w:cs="Arial"/>
          <w:b/>
          <w:sz w:val="24"/>
          <w:szCs w:val="24"/>
          <w:lang w:eastAsia="ja-JP"/>
        </w:rPr>
        <w:t>, G</w:t>
      </w:r>
      <w:r>
        <w:rPr>
          <w:rFonts w:ascii="Arial" w:eastAsia="MS Mincho" w:hAnsi="Arial" w:cs="Arial"/>
          <w:b/>
          <w:sz w:val="24"/>
          <w:szCs w:val="24"/>
          <w:lang w:eastAsia="ja-JP"/>
        </w:rPr>
        <w:t>ermany</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A1DCAAE"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w:t>
      </w:r>
      <w:r w:rsidR="00C370F4">
        <w:rPr>
          <w:rFonts w:ascii="Arial" w:hAnsi="Arial" w:cs="Arial"/>
          <w:b/>
          <w:bCs/>
        </w:rPr>
        <w:t>r</w:t>
      </w:r>
      <w:r w:rsidR="00C370F4" w:rsidRPr="00C370F4">
        <w:rPr>
          <w:rFonts w:ascii="Arial" w:hAnsi="Arial" w:cs="Arial"/>
          <w:b/>
          <w:bCs/>
        </w:rPr>
        <w:t>emov</w:t>
      </w:r>
      <w:r w:rsidR="00C370F4">
        <w:rPr>
          <w:rFonts w:ascii="Arial" w:hAnsi="Arial" w:cs="Arial"/>
          <w:b/>
          <w:bCs/>
        </w:rPr>
        <w:t>al</w:t>
      </w:r>
      <w:r w:rsidR="00C370F4" w:rsidRPr="00C370F4">
        <w:rPr>
          <w:rFonts w:ascii="Arial" w:hAnsi="Arial" w:cs="Arial"/>
          <w:b/>
          <w:bCs/>
        </w:rPr>
        <w:t xml:space="preserve"> </w:t>
      </w:r>
      <w:r w:rsidR="00C370F4">
        <w:rPr>
          <w:rFonts w:ascii="Arial" w:hAnsi="Arial" w:cs="Arial"/>
          <w:b/>
          <w:bCs/>
        </w:rPr>
        <w:t xml:space="preserve">of </w:t>
      </w:r>
      <w:r w:rsidR="00C370F4" w:rsidRPr="00C370F4">
        <w:rPr>
          <w:rFonts w:ascii="Arial" w:hAnsi="Arial" w:cs="Arial"/>
          <w:b/>
          <w:bCs/>
        </w:rPr>
        <w:t xml:space="preserve">comparison operators in the KPI table </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bookmarkStart w:id="7" w:name="_GoBack"/>
      <w:bookmarkEnd w:id="7"/>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CC7369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631DCD4E"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8"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C370F4">
        <w:rPr>
          <w:rStyle w:val="abstractlabel"/>
          <w:rFonts w:eastAsia="Arial Unicode MS" w:cs="Arial"/>
          <w:i/>
          <w:sz w:val="22"/>
          <w:szCs w:val="22"/>
        </w:rPr>
        <w:t xml:space="preserve">removal of some of the </w:t>
      </w:r>
      <w:proofErr w:type="spellStart"/>
      <w:r w:rsidR="00C370F4">
        <w:rPr>
          <w:rStyle w:val="abstractlabel"/>
          <w:rFonts w:eastAsia="Arial Unicode MS" w:cs="Arial"/>
          <w:i/>
          <w:sz w:val="22"/>
          <w:szCs w:val="22"/>
        </w:rPr>
        <w:t>comparision</w:t>
      </w:r>
      <w:proofErr w:type="spellEnd"/>
      <w:r w:rsidR="00C370F4">
        <w:rPr>
          <w:rStyle w:val="abstractlabel"/>
          <w:rFonts w:eastAsia="Arial Unicode MS" w:cs="Arial"/>
          <w:i/>
          <w:sz w:val="22"/>
          <w:szCs w:val="22"/>
        </w:rPr>
        <w:t xml:space="preserve"> operators in the KPI table in</w:t>
      </w:r>
      <w:r w:rsidR="00A563FE">
        <w:rPr>
          <w:rStyle w:val="abstractlabel"/>
          <w:rFonts w:eastAsia="Arial Unicode MS" w:cs="Arial"/>
          <w:i/>
          <w:sz w:val="22"/>
          <w:szCs w:val="22"/>
        </w:rPr>
        <w:t xml:space="preserve">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9" w:name="_Toc103935714"/>
      <w:bookmarkStart w:id="10" w:name="_Toc103935715"/>
      <w:bookmarkEnd w:id="8"/>
    </w:p>
    <w:p w14:paraId="3B686B46" w14:textId="087618E2" w:rsidR="008A6EC6"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4688616" w14:textId="353CF327" w:rsidR="00C370F4" w:rsidRPr="00641BA0" w:rsidDel="00C600F7" w:rsidRDefault="00C370F4" w:rsidP="00C370F4">
      <w:pPr>
        <w:pStyle w:val="3"/>
        <w:rPr>
          <w:del w:id="11" w:author="徐伟杰" w:date="2023-05-25T17:54:00Z"/>
        </w:rPr>
      </w:pPr>
      <w:bookmarkStart w:id="12" w:name="_Toc120722847"/>
      <w:del w:id="13" w:author="徐伟杰" w:date="2023-05-25T17:54:00Z">
        <w:r w:rsidRPr="00641BA0" w:rsidDel="00C600F7">
          <w:delText>5.5.6</w:delText>
        </w:r>
        <w:r w:rsidRPr="00641BA0" w:rsidDel="00C600F7">
          <w:tab/>
          <w:delText>Potential New Requirements needed to support the use case</w:delText>
        </w:r>
        <w:bookmarkEnd w:id="12"/>
      </w:del>
    </w:p>
    <w:p w14:paraId="58ECC96A" w14:textId="0E2023AF" w:rsidR="00C370F4" w:rsidRPr="00BD47A5" w:rsidDel="00C600F7" w:rsidRDefault="00C370F4" w:rsidP="00C370F4">
      <w:pPr>
        <w:rPr>
          <w:del w:id="14" w:author="徐伟杰" w:date="2023-05-25T17:54:00Z"/>
          <w:lang w:eastAsia="zh-CN"/>
        </w:rPr>
      </w:pPr>
      <w:del w:id="15" w:author="徐伟杰" w:date="2023-05-25T17:54:00Z">
        <w:r w:rsidDel="00C600F7">
          <w:rPr>
            <w:lang w:val="en-US" w:eastAsia="zh-CN"/>
          </w:rPr>
          <w:delText>[PR 5.5.6-001]</w:delText>
        </w:r>
        <w:r w:rsidRPr="006531BE" w:rsidDel="00C600F7">
          <w:rPr>
            <w:lang w:val="en-US" w:eastAsia="zh-CN"/>
          </w:rPr>
          <w:delText xml:space="preserve"> The 5G system shall support communication for an </w:delText>
        </w:r>
        <w:r w:rsidDel="00C600F7">
          <w:rPr>
            <w:lang w:val="en-US" w:eastAsia="zh-CN"/>
          </w:rPr>
          <w:delText>Ambient IoT</w:delText>
        </w:r>
        <w:r w:rsidRPr="006531BE" w:rsidDel="00C600F7">
          <w:rPr>
            <w:lang w:val="en-US" w:eastAsia="zh-CN"/>
          </w:rPr>
          <w:delText xml:space="preserve"> device which </w:delText>
        </w:r>
        <w:r w:rsidDel="00C600F7">
          <w:rPr>
            <w:lang w:val="en-US" w:eastAsia="zh-CN"/>
          </w:rPr>
          <w:delText xml:space="preserve">is </w:delText>
        </w:r>
        <w:r w:rsidRPr="001D1CB1" w:rsidDel="00C600F7">
          <w:rPr>
            <w:lang w:val="en-US" w:eastAsia="zh-CN"/>
          </w:rPr>
          <w:delText>battery-less or with limited energy storage</w:delText>
        </w:r>
        <w:r w:rsidDel="00C600F7">
          <w:rPr>
            <w:lang w:val="en-US" w:eastAsia="zh-CN"/>
          </w:rPr>
          <w:delText xml:space="preserve"> capability</w:delText>
        </w:r>
        <w:r w:rsidRPr="006531BE" w:rsidDel="00C600F7">
          <w:rPr>
            <w:lang w:val="en-US" w:eastAsia="zh-CN"/>
          </w:rPr>
          <w:delText xml:space="preserve">. </w:delText>
        </w:r>
        <w:r w:rsidDel="00C600F7">
          <w:rPr>
            <w:lang w:val="en-US" w:eastAsia="zh-CN"/>
          </w:rPr>
          <w:delText xml:space="preserve"> </w:delText>
        </w:r>
      </w:del>
    </w:p>
    <w:p w14:paraId="0EF7D608" w14:textId="369ECBB8" w:rsidR="00C370F4" w:rsidDel="00C600F7" w:rsidRDefault="00C370F4" w:rsidP="00C370F4">
      <w:pPr>
        <w:rPr>
          <w:del w:id="16" w:author="徐伟杰" w:date="2023-05-25T17:54:00Z"/>
          <w:lang w:val="en-US" w:eastAsia="zh-CN"/>
        </w:rPr>
      </w:pPr>
      <w:del w:id="17" w:author="徐伟杰" w:date="2023-05-25T17:54:00Z">
        <w:r w:rsidDel="00C600F7">
          <w:rPr>
            <w:lang w:val="en-US" w:eastAsia="zh-CN"/>
          </w:rPr>
          <w:delText xml:space="preserve">[PR 5.5.6-002] The 5G system shall support collection of charging information based on different charging policies </w:delText>
        </w:r>
        <w:r w:rsidRPr="008D7741" w:rsidDel="00C600F7">
          <w:rPr>
            <w:lang w:val="en-US" w:eastAsia="zh-CN"/>
          </w:rPr>
          <w:delText>for Ambient-IoT type of communication</w:delText>
        </w:r>
        <w:r w:rsidDel="00C600F7">
          <w:rPr>
            <w:lang w:val="en-US" w:eastAsia="zh-CN"/>
          </w:rPr>
          <w:delText>, i.e., total number of communication (e.g. data payload) per charging period, or total number of Ambient IoT devices per charging period.</w:delText>
        </w:r>
      </w:del>
    </w:p>
    <w:p w14:paraId="54DAA14F" w14:textId="04FA320E" w:rsidR="00C370F4" w:rsidDel="00C600F7" w:rsidRDefault="00C370F4" w:rsidP="00C370F4">
      <w:pPr>
        <w:rPr>
          <w:del w:id="18" w:author="徐伟杰" w:date="2023-05-25T17:54:00Z"/>
          <w:lang w:val="en-US" w:eastAsia="zh-CN"/>
        </w:rPr>
      </w:pPr>
    </w:p>
    <w:p w14:paraId="626B3A93" w14:textId="763ED655" w:rsidR="00C370F4" w:rsidRPr="002E39EF" w:rsidDel="00C600F7" w:rsidRDefault="00C370F4" w:rsidP="00C370F4">
      <w:pPr>
        <w:ind w:left="1440" w:hanging="1440"/>
        <w:rPr>
          <w:del w:id="19" w:author="徐伟杰" w:date="2023-05-25T17:54:00Z"/>
          <w:rFonts w:eastAsia="等线"/>
          <w:b/>
          <w:bCs/>
          <w:lang w:eastAsia="zh-CN"/>
        </w:rPr>
      </w:pPr>
      <w:del w:id="20" w:author="徐伟杰" w:date="2023-05-25T17:54:00Z">
        <w:r w:rsidRPr="00E65095" w:rsidDel="00C600F7">
          <w:rPr>
            <w:lang w:val="en-US" w:eastAsia="zh-CN"/>
          </w:rPr>
          <w:delText xml:space="preserve">Editor’s </w:delText>
        </w:r>
        <w:r w:rsidDel="00C600F7">
          <w:rPr>
            <w:lang w:val="en-US" w:eastAsia="zh-CN"/>
          </w:rPr>
          <w:delText>N</w:delText>
        </w:r>
        <w:r w:rsidRPr="00E65095" w:rsidDel="00C600F7">
          <w:rPr>
            <w:lang w:val="en-US" w:eastAsia="zh-CN"/>
          </w:rPr>
          <w:delText xml:space="preserve">ote: </w:delText>
        </w:r>
        <w:r w:rsidDel="00C600F7">
          <w:rPr>
            <w:lang w:val="en-US" w:eastAsia="zh-CN"/>
          </w:rPr>
          <w:tab/>
        </w:r>
        <w:r w:rsidRPr="004A6580" w:rsidDel="00C600F7">
          <w:rPr>
            <w:lang w:val="en-US" w:eastAsia="zh-CN"/>
          </w:rPr>
          <w:delText xml:space="preserve">Additional </w:delText>
        </w:r>
        <w:r w:rsidDel="00C600F7">
          <w:rPr>
            <w:lang w:val="en-US" w:eastAsia="zh-CN"/>
          </w:rPr>
          <w:delText>requirements</w:delText>
        </w:r>
        <w:r w:rsidRPr="004A6580" w:rsidDel="00C600F7">
          <w:rPr>
            <w:lang w:val="en-US" w:eastAsia="zh-CN"/>
          </w:rPr>
          <w:delText xml:space="preserve"> for this use case</w:delText>
        </w:r>
        <w:r w:rsidRPr="004035A4" w:rsidDel="00C600F7">
          <w:rPr>
            <w:lang w:val="en-US" w:eastAsia="zh-CN"/>
          </w:rPr>
          <w:delText xml:space="preserve"> </w:delText>
        </w:r>
        <w:r w:rsidDel="00C600F7">
          <w:rPr>
            <w:lang w:val="en-US" w:eastAsia="zh-CN"/>
          </w:rPr>
          <w:delText>are</w:delText>
        </w:r>
        <w:r w:rsidRPr="004035A4" w:rsidDel="00C600F7">
          <w:rPr>
            <w:lang w:val="en-US" w:eastAsia="zh-CN"/>
          </w:rPr>
          <w:delText xml:space="preserve"> FFS.</w:delText>
        </w:r>
        <w:r w:rsidDel="00C600F7">
          <w:rPr>
            <w:rFonts w:eastAsia="等线"/>
            <w:b/>
            <w:bCs/>
            <w:lang w:eastAsia="zh-CN"/>
          </w:rPr>
          <w:tab/>
        </w:r>
      </w:del>
    </w:p>
    <w:p w14:paraId="46B3024D" w14:textId="5886D65F" w:rsidR="00C370F4" w:rsidRPr="00870F40" w:rsidDel="00C600F7" w:rsidRDefault="00C370F4" w:rsidP="00C370F4">
      <w:pPr>
        <w:jc w:val="both"/>
        <w:rPr>
          <w:del w:id="21" w:author="徐伟杰" w:date="2023-05-25T17:54:00Z"/>
          <w:lang w:eastAsia="zh-CN"/>
        </w:rPr>
      </w:pPr>
      <w:del w:id="22" w:author="徐伟杰" w:date="2023-05-25T17:54:00Z">
        <w:r w:rsidDel="00C600F7">
          <w:rPr>
            <w:lang w:val="en-US"/>
          </w:rPr>
          <w:delText xml:space="preserve">[PR 5.5.6-003] </w:delText>
        </w:r>
        <w:r w:rsidRPr="00870F40" w:rsidDel="00C600F7">
          <w:rPr>
            <w:lang w:eastAsia="zh-CN"/>
          </w:rPr>
          <w:delText>The 5G</w:delText>
        </w:r>
        <w:r w:rsidRPr="00870F40" w:rsidDel="00C600F7">
          <w:rPr>
            <w:rFonts w:hint="eastAsia"/>
            <w:lang w:eastAsia="zh-CN"/>
          </w:rPr>
          <w:delText xml:space="preserve"> </w:delText>
        </w:r>
        <w:r w:rsidRPr="00870F40" w:rsidDel="00C600F7">
          <w:rPr>
            <w:lang w:eastAsia="zh-CN"/>
          </w:rPr>
          <w:delText xml:space="preserve">system shall provide the network connection to address the KPIs for the use of Ambient IoT devices </w:delText>
        </w:r>
        <w:r w:rsidDel="00C600F7">
          <w:rPr>
            <w:lang w:eastAsia="zh-CN"/>
          </w:rPr>
          <w:delText>for intralogistics in automobile manufacturing</w:delText>
        </w:r>
        <w:r w:rsidRPr="00870F40" w:rsidDel="00C600F7">
          <w:rPr>
            <w:lang w:eastAsia="zh-CN"/>
          </w:rPr>
          <w:delText>, see table 5.3.6.1-1.</w:delText>
        </w:r>
      </w:del>
    </w:p>
    <w:bookmarkEnd w:id="9"/>
    <w:bookmarkEnd w:id="10"/>
    <w:p w14:paraId="35E883D5" w14:textId="329AE2F2" w:rsidR="00C370F4" w:rsidDel="00C600F7" w:rsidRDefault="00C370F4" w:rsidP="00C370F4">
      <w:pPr>
        <w:pStyle w:val="TH"/>
        <w:rPr>
          <w:del w:id="23" w:author="徐伟杰" w:date="2023-05-25T17:54:00Z"/>
        </w:rPr>
      </w:pPr>
      <w:del w:id="24" w:author="徐伟杰" w:date="2023-05-25T17:54:00Z">
        <w:r w:rsidDel="00C600F7">
          <w:delText>Table 5.5.6</w:delText>
        </w:r>
        <w:r w:rsidRPr="00870F40" w:rsidDel="00C600F7">
          <w:delText>-1</w:delText>
        </w:r>
        <w:r w:rsidDel="00C600F7">
          <w:delText>:</w:delText>
        </w:r>
        <w:r w:rsidRPr="00870F40" w:rsidDel="00C600F7">
          <w:delText xml:space="preserve"> Potential key performance requirements for</w:delText>
        </w:r>
        <w:r w:rsidDel="00C600F7">
          <w:delText xml:space="preserve"> the use of Ambient IoT devices for intralogistics in automobile manufacturing</w:delText>
        </w:r>
      </w:del>
    </w:p>
    <w:tbl>
      <w:tblPr>
        <w:tblW w:w="10114" w:type="dxa"/>
        <w:tblCellMar>
          <w:left w:w="0" w:type="dxa"/>
          <w:right w:w="0" w:type="dxa"/>
        </w:tblCellMar>
        <w:tblLook w:val="04A0" w:firstRow="1" w:lastRow="0" w:firstColumn="1" w:lastColumn="0" w:noHBand="0" w:noVBand="1"/>
      </w:tblPr>
      <w:tblGrid>
        <w:gridCol w:w="1357"/>
        <w:gridCol w:w="627"/>
        <w:gridCol w:w="615"/>
        <w:gridCol w:w="615"/>
        <w:gridCol w:w="637"/>
        <w:gridCol w:w="627"/>
        <w:gridCol w:w="1117"/>
        <w:gridCol w:w="817"/>
        <w:gridCol w:w="627"/>
        <w:gridCol w:w="615"/>
        <w:gridCol w:w="615"/>
        <w:gridCol w:w="615"/>
        <w:gridCol w:w="615"/>
        <w:gridCol w:w="615"/>
      </w:tblGrid>
      <w:tr w:rsidR="00C370F4" w:rsidDel="00C600F7" w14:paraId="1825AD67" w14:textId="0CB0303B" w:rsidTr="00DA28CD">
        <w:trPr>
          <w:cantSplit/>
          <w:trHeight w:val="3350"/>
          <w:del w:id="25" w:author="徐伟杰" w:date="2023-05-25T17:54:00Z"/>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1656E6" w14:textId="7491A926" w:rsidR="00C370F4" w:rsidRPr="00187132" w:rsidDel="00C600F7" w:rsidRDefault="00C370F4" w:rsidP="00DA28CD">
            <w:pPr>
              <w:ind w:left="113" w:right="113"/>
              <w:rPr>
                <w:del w:id="26" w:author="徐伟杰" w:date="2023-05-25T17:54:00Z"/>
                <w:rFonts w:ascii="Arial" w:eastAsia="等线" w:hAnsi="Arial" w:cs="Arial"/>
                <w:sz w:val="18"/>
                <w:szCs w:val="18"/>
                <w:lang w:val="en-US" w:eastAsia="ko-KR"/>
              </w:rPr>
            </w:pPr>
            <w:del w:id="27" w:author="徐伟杰" w:date="2023-05-25T17:54:00Z">
              <w:r w:rsidRPr="00187132" w:rsidDel="00C600F7">
                <w:rPr>
                  <w:rFonts w:ascii="Arial" w:hAnsi="Arial" w:cs="Arial"/>
                  <w:b/>
                  <w:bCs/>
                  <w:color w:val="000000"/>
                  <w:sz w:val="18"/>
                  <w:szCs w:val="18"/>
                  <w:lang w:eastAsia="ko-KR"/>
                </w:rPr>
                <w:delText>Scenario</w:delText>
              </w:r>
            </w:del>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08B32" w14:textId="5F57EE9C" w:rsidR="00C370F4" w:rsidRPr="00187132" w:rsidDel="00C600F7" w:rsidRDefault="00C370F4" w:rsidP="00DA28CD">
            <w:pPr>
              <w:ind w:left="113" w:right="113"/>
              <w:rPr>
                <w:del w:id="28" w:author="徐伟杰" w:date="2023-05-25T17:54:00Z"/>
                <w:rFonts w:ascii="Arial" w:hAnsi="Arial" w:cs="Arial"/>
                <w:sz w:val="18"/>
                <w:szCs w:val="18"/>
                <w:lang w:eastAsia="ko-KR"/>
              </w:rPr>
            </w:pPr>
            <w:del w:id="29" w:author="徐伟杰" w:date="2023-05-25T17:54:00Z">
              <w:r w:rsidRPr="00187132" w:rsidDel="00C600F7">
                <w:rPr>
                  <w:rFonts w:ascii="Arial" w:hAnsi="Arial" w:cs="Arial"/>
                  <w:b/>
                  <w:bCs/>
                  <w:color w:val="000000"/>
                  <w:sz w:val="18"/>
                  <w:szCs w:val="18"/>
                  <w:lang w:eastAsia="ko-KR"/>
                </w:rPr>
                <w:delText>Max. allowed end-to-end latency</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B8EE9C" w14:textId="317CF990" w:rsidR="00C370F4" w:rsidRPr="00187132" w:rsidDel="00C600F7" w:rsidRDefault="00C370F4" w:rsidP="00DA28CD">
            <w:pPr>
              <w:ind w:left="113" w:right="113"/>
              <w:rPr>
                <w:del w:id="30" w:author="徐伟杰" w:date="2023-05-25T17:54:00Z"/>
                <w:rFonts w:ascii="Arial" w:hAnsi="Arial" w:cs="Arial"/>
                <w:sz w:val="18"/>
                <w:szCs w:val="18"/>
                <w:lang w:eastAsia="ko-KR"/>
              </w:rPr>
            </w:pPr>
            <w:del w:id="31" w:author="徐伟杰" w:date="2023-05-25T17:54:00Z">
              <w:r w:rsidRPr="00187132" w:rsidDel="00C600F7">
                <w:rPr>
                  <w:rFonts w:ascii="Arial" w:hAnsi="Arial" w:cs="Arial"/>
                  <w:b/>
                  <w:bCs/>
                  <w:color w:val="000000"/>
                  <w:sz w:val="18"/>
                  <w:szCs w:val="18"/>
                  <w:lang w:eastAsia="ko-KR"/>
                </w:rPr>
                <w:delText>Communication Service Availability</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A68A4D" w14:textId="7878855D" w:rsidR="00C370F4" w:rsidRPr="00187132" w:rsidDel="00C600F7" w:rsidRDefault="00C370F4" w:rsidP="00DA28CD">
            <w:pPr>
              <w:ind w:left="113" w:right="113"/>
              <w:rPr>
                <w:del w:id="32" w:author="徐伟杰" w:date="2023-05-25T17:54:00Z"/>
                <w:rFonts w:ascii="Arial" w:hAnsi="Arial" w:cs="Arial"/>
                <w:sz w:val="18"/>
                <w:szCs w:val="18"/>
                <w:lang w:eastAsia="ko-KR"/>
              </w:rPr>
            </w:pPr>
            <w:del w:id="33" w:author="徐伟杰" w:date="2023-05-25T17:54:00Z">
              <w:r w:rsidRPr="00187132" w:rsidDel="00C600F7">
                <w:rPr>
                  <w:rFonts w:ascii="Arial" w:hAnsi="Arial" w:cs="Arial"/>
                  <w:b/>
                  <w:bCs/>
                  <w:color w:val="000000"/>
                  <w:sz w:val="18"/>
                  <w:szCs w:val="18"/>
                  <w:lang w:eastAsia="ko-KR"/>
                </w:rPr>
                <w:delText>Reliability</w:delText>
              </w:r>
            </w:del>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146538" w14:textId="3DD42C6A" w:rsidR="00C370F4" w:rsidRPr="00187132" w:rsidDel="00C600F7" w:rsidRDefault="00C370F4" w:rsidP="00DA28CD">
            <w:pPr>
              <w:ind w:left="113" w:right="113"/>
              <w:rPr>
                <w:del w:id="34" w:author="徐伟杰" w:date="2023-05-25T17:54:00Z"/>
                <w:rFonts w:ascii="Arial" w:hAnsi="Arial" w:cs="Arial"/>
                <w:sz w:val="18"/>
                <w:szCs w:val="18"/>
                <w:lang w:eastAsia="ko-KR"/>
              </w:rPr>
            </w:pPr>
            <w:del w:id="35" w:author="徐伟杰" w:date="2023-05-25T17:54:00Z">
              <w:r w:rsidRPr="00187132" w:rsidDel="00C600F7">
                <w:rPr>
                  <w:rFonts w:ascii="Arial" w:hAnsi="Arial" w:cs="Arial"/>
                  <w:b/>
                  <w:bCs/>
                  <w:color w:val="000000"/>
                  <w:sz w:val="18"/>
                  <w:szCs w:val="18"/>
                  <w:lang w:eastAsia="ko-KR"/>
                </w:rPr>
                <w:delText>User-experienced data rate</w:delText>
              </w:r>
            </w:del>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BE67D" w14:textId="3DB8922B" w:rsidR="00C370F4" w:rsidRPr="00187132" w:rsidDel="00C600F7" w:rsidRDefault="00C370F4" w:rsidP="00DA28CD">
            <w:pPr>
              <w:ind w:left="113" w:right="113"/>
              <w:rPr>
                <w:del w:id="36" w:author="徐伟杰" w:date="2023-05-25T17:54:00Z"/>
                <w:rFonts w:ascii="Arial" w:hAnsi="Arial" w:cs="Arial"/>
                <w:sz w:val="18"/>
                <w:szCs w:val="18"/>
                <w:lang w:eastAsia="ko-KR"/>
              </w:rPr>
            </w:pPr>
            <w:del w:id="37" w:author="徐伟杰" w:date="2023-05-25T17:54:00Z">
              <w:r w:rsidRPr="00187132" w:rsidDel="00C600F7">
                <w:rPr>
                  <w:rFonts w:ascii="Arial" w:hAnsi="Arial" w:cs="Arial"/>
                  <w:b/>
                  <w:bCs/>
                  <w:color w:val="000000"/>
                  <w:sz w:val="18"/>
                  <w:szCs w:val="18"/>
                  <w:lang w:eastAsia="ko-KR"/>
                </w:rPr>
                <w:delText>Message Size</w:delText>
              </w:r>
            </w:del>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463EBF" w14:textId="730EE308" w:rsidR="00C370F4" w:rsidRPr="00187132" w:rsidDel="00C600F7" w:rsidRDefault="00C370F4" w:rsidP="00DA28CD">
            <w:pPr>
              <w:ind w:left="113" w:right="113"/>
              <w:rPr>
                <w:del w:id="38" w:author="徐伟杰" w:date="2023-05-25T17:54:00Z"/>
                <w:rFonts w:ascii="Arial" w:hAnsi="Arial" w:cs="Arial"/>
                <w:sz w:val="18"/>
                <w:szCs w:val="18"/>
                <w:lang w:eastAsia="ko-KR"/>
              </w:rPr>
            </w:pPr>
            <w:del w:id="39" w:author="徐伟杰" w:date="2023-05-25T17:54:00Z">
              <w:r w:rsidRPr="00187132" w:rsidDel="00C600F7">
                <w:rPr>
                  <w:rFonts w:ascii="Arial" w:hAnsi="Arial" w:cs="Arial"/>
                  <w:b/>
                  <w:bCs/>
                  <w:color w:val="000000"/>
                  <w:sz w:val="18"/>
                  <w:szCs w:val="18"/>
                  <w:lang w:eastAsia="ko-KR"/>
                </w:rPr>
                <w:delText>Device density</w:delText>
              </w:r>
            </w:del>
          </w:p>
          <w:p w14:paraId="48E21076" w14:textId="1D28A2EB" w:rsidR="00C370F4" w:rsidRPr="00187132" w:rsidDel="00C600F7" w:rsidRDefault="00C370F4" w:rsidP="00DA28CD">
            <w:pPr>
              <w:ind w:left="113" w:right="113"/>
              <w:rPr>
                <w:del w:id="40" w:author="徐伟杰" w:date="2023-05-25T17:54:00Z"/>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9E4800" w14:textId="5CD7F339" w:rsidR="00C370F4" w:rsidRPr="00187132" w:rsidDel="00C600F7" w:rsidRDefault="00C370F4" w:rsidP="00DA28CD">
            <w:pPr>
              <w:ind w:left="113" w:right="113"/>
              <w:rPr>
                <w:del w:id="41" w:author="徐伟杰" w:date="2023-05-25T17:54:00Z"/>
                <w:rFonts w:ascii="Arial" w:hAnsi="Arial" w:cs="Arial"/>
                <w:sz w:val="18"/>
                <w:szCs w:val="18"/>
                <w:lang w:eastAsia="ko-KR"/>
              </w:rPr>
            </w:pPr>
            <w:del w:id="42" w:author="徐伟杰" w:date="2023-05-25T17:54:00Z">
              <w:r w:rsidRPr="00187132" w:rsidDel="00C600F7">
                <w:rPr>
                  <w:rFonts w:ascii="Arial" w:hAnsi="Arial" w:cs="Arial"/>
                  <w:b/>
                  <w:bCs/>
                  <w:color w:val="000000"/>
                  <w:sz w:val="18"/>
                  <w:szCs w:val="18"/>
                  <w:lang w:eastAsia="ko-KR"/>
                </w:rPr>
                <w:delText>Communication Range</w:delText>
              </w:r>
            </w:del>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3CE645" w14:textId="43740056" w:rsidR="00C370F4" w:rsidRPr="00187132" w:rsidDel="00C600F7" w:rsidRDefault="00C370F4" w:rsidP="00DA28CD">
            <w:pPr>
              <w:ind w:left="113" w:right="113"/>
              <w:rPr>
                <w:del w:id="43" w:author="徐伟杰" w:date="2023-05-25T17:54:00Z"/>
                <w:rFonts w:ascii="Arial" w:hAnsi="Arial" w:cs="Arial"/>
                <w:sz w:val="18"/>
                <w:szCs w:val="18"/>
                <w:lang w:eastAsia="ko-KR"/>
              </w:rPr>
            </w:pPr>
            <w:del w:id="44" w:author="徐伟杰" w:date="2023-05-25T17:54:00Z">
              <w:r w:rsidRPr="00187132" w:rsidDel="00C600F7">
                <w:rPr>
                  <w:rFonts w:ascii="Arial" w:hAnsi="Arial" w:cs="Arial"/>
                  <w:b/>
                  <w:bCs/>
                  <w:color w:val="000000"/>
                  <w:sz w:val="18"/>
                  <w:szCs w:val="18"/>
                  <w:lang w:eastAsia="ko-KR"/>
                </w:rPr>
                <w:delText>Service area dimension</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5A965E" w14:textId="602C990F" w:rsidR="00C370F4" w:rsidRPr="00187132" w:rsidDel="00C600F7" w:rsidRDefault="00C370F4" w:rsidP="00DA28CD">
            <w:pPr>
              <w:ind w:left="113" w:right="113"/>
              <w:rPr>
                <w:del w:id="45" w:author="徐伟杰" w:date="2023-05-25T17:54:00Z"/>
                <w:rFonts w:ascii="Arial" w:hAnsi="Arial" w:cs="Arial"/>
                <w:sz w:val="18"/>
                <w:szCs w:val="18"/>
                <w:lang w:eastAsia="ko-KR"/>
              </w:rPr>
            </w:pPr>
            <w:del w:id="46" w:author="徐伟杰" w:date="2023-05-25T17:54:00Z">
              <w:r w:rsidRPr="00187132" w:rsidDel="00C600F7">
                <w:rPr>
                  <w:rFonts w:ascii="Arial" w:hAnsi="Arial" w:cs="Arial"/>
                  <w:b/>
                  <w:bCs/>
                  <w:color w:val="000000"/>
                  <w:sz w:val="18"/>
                  <w:szCs w:val="18"/>
                  <w:lang w:eastAsia="ko-KR"/>
                </w:rPr>
                <w:delText>Device speed</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4781EA" w14:textId="561E3C81" w:rsidR="00C370F4" w:rsidRPr="00187132" w:rsidDel="00C600F7" w:rsidRDefault="00C370F4" w:rsidP="00DA28CD">
            <w:pPr>
              <w:ind w:left="113" w:right="113"/>
              <w:rPr>
                <w:del w:id="47" w:author="徐伟杰" w:date="2023-05-25T17:54:00Z"/>
                <w:rFonts w:ascii="Arial" w:hAnsi="Arial" w:cs="Arial"/>
                <w:sz w:val="18"/>
                <w:szCs w:val="18"/>
                <w:lang w:eastAsia="ko-KR"/>
              </w:rPr>
            </w:pPr>
            <w:del w:id="48" w:author="徐伟杰" w:date="2023-05-25T17:54:00Z">
              <w:r w:rsidRPr="00187132" w:rsidDel="00C600F7">
                <w:rPr>
                  <w:rFonts w:ascii="Arial" w:hAnsi="Arial" w:cs="Arial"/>
                  <w:b/>
                  <w:bCs/>
                  <w:color w:val="000000"/>
                  <w:sz w:val="18"/>
                  <w:szCs w:val="18"/>
                  <w:lang w:eastAsia="ko-KR"/>
                </w:rPr>
                <w:delText>Transfer interval</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4FF22F" w14:textId="73EE97F1" w:rsidR="00C370F4" w:rsidRPr="00187132" w:rsidDel="00C600F7" w:rsidRDefault="00C370F4" w:rsidP="00DA28CD">
            <w:pPr>
              <w:ind w:left="113" w:right="113"/>
              <w:rPr>
                <w:del w:id="49" w:author="徐伟杰" w:date="2023-05-25T17:54:00Z"/>
                <w:rFonts w:ascii="Arial" w:hAnsi="Arial" w:cs="Arial"/>
                <w:sz w:val="18"/>
                <w:szCs w:val="18"/>
                <w:lang w:eastAsia="ko-KR"/>
              </w:rPr>
            </w:pPr>
            <w:del w:id="50" w:author="徐伟杰" w:date="2023-05-25T17:54:00Z">
              <w:r w:rsidRPr="00187132" w:rsidDel="00C600F7">
                <w:rPr>
                  <w:rFonts w:ascii="Arial" w:hAnsi="Arial" w:cs="Arial"/>
                  <w:b/>
                  <w:bCs/>
                  <w:color w:val="000000"/>
                  <w:sz w:val="18"/>
                  <w:szCs w:val="18"/>
                  <w:lang w:eastAsia="ko-KR"/>
                </w:rPr>
                <w:delText>Positioning service latency</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0AB86F" w14:textId="1C07AB50" w:rsidR="00C370F4" w:rsidRPr="00187132" w:rsidDel="00C600F7" w:rsidRDefault="00C370F4" w:rsidP="00DA28CD">
            <w:pPr>
              <w:ind w:left="113" w:right="113"/>
              <w:rPr>
                <w:del w:id="51" w:author="徐伟杰" w:date="2023-05-25T17:54:00Z"/>
                <w:rFonts w:ascii="Arial" w:hAnsi="Arial" w:cs="Arial"/>
                <w:sz w:val="18"/>
                <w:szCs w:val="18"/>
                <w:lang w:eastAsia="ko-KR"/>
              </w:rPr>
            </w:pPr>
            <w:del w:id="52" w:author="徐伟杰" w:date="2023-05-25T17:54:00Z">
              <w:r w:rsidRPr="00187132" w:rsidDel="00C600F7">
                <w:rPr>
                  <w:rFonts w:ascii="Arial" w:hAnsi="Arial" w:cs="Arial"/>
                  <w:b/>
                  <w:bCs/>
                  <w:color w:val="000000"/>
                  <w:sz w:val="18"/>
                  <w:szCs w:val="18"/>
                  <w:lang w:eastAsia="ko-KR"/>
                </w:rPr>
                <w:delText>Positioning service availability</w:delText>
              </w:r>
            </w:del>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525F7A" w14:textId="5F243FCB" w:rsidR="00C370F4" w:rsidRPr="00187132" w:rsidDel="00C600F7" w:rsidRDefault="00C370F4" w:rsidP="00DA28CD">
            <w:pPr>
              <w:ind w:left="113" w:right="113"/>
              <w:rPr>
                <w:del w:id="53" w:author="徐伟杰" w:date="2023-05-25T17:54:00Z"/>
                <w:rFonts w:ascii="Arial" w:hAnsi="Arial" w:cs="Arial"/>
                <w:sz w:val="18"/>
                <w:szCs w:val="18"/>
                <w:lang w:eastAsia="ko-KR"/>
              </w:rPr>
            </w:pPr>
            <w:del w:id="54" w:author="徐伟杰" w:date="2023-05-25T17:54:00Z">
              <w:r w:rsidRPr="00187132" w:rsidDel="00C600F7">
                <w:rPr>
                  <w:rFonts w:ascii="Arial" w:hAnsi="Arial" w:cs="Arial"/>
                  <w:b/>
                  <w:bCs/>
                  <w:color w:val="000000"/>
                  <w:sz w:val="18"/>
                  <w:szCs w:val="18"/>
                  <w:lang w:eastAsia="ko-KR"/>
                </w:rPr>
                <w:delText>Positioning Accuracy</w:delText>
              </w:r>
            </w:del>
          </w:p>
        </w:tc>
      </w:tr>
      <w:tr w:rsidR="00C370F4" w:rsidDel="00C600F7" w14:paraId="3EA11561" w14:textId="5C2BBE05" w:rsidTr="00DA28CD">
        <w:trPr>
          <w:trHeight w:val="831"/>
          <w:del w:id="55" w:author="徐伟杰" w:date="2023-05-25T17:54:00Z"/>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A1956" w14:textId="015D2B37" w:rsidR="00C370F4" w:rsidRPr="00187132" w:rsidDel="00C600F7" w:rsidRDefault="00C370F4" w:rsidP="00DA28CD">
            <w:pPr>
              <w:pStyle w:val="TAC"/>
              <w:rPr>
                <w:del w:id="56" w:author="徐伟杰" w:date="2023-05-25T17:54:00Z"/>
                <w:rFonts w:cs="Arial"/>
                <w:szCs w:val="18"/>
                <w:lang w:eastAsia="ko-KR"/>
              </w:rPr>
            </w:pPr>
            <w:del w:id="57" w:author="徐伟杰" w:date="2023-05-25T17:54:00Z">
              <w:r w:rsidRPr="00006734" w:rsidDel="00C600F7">
                <w:rPr>
                  <w:rFonts w:cs="Arial"/>
                  <w:szCs w:val="18"/>
                </w:rPr>
                <w:lastRenderedPageBreak/>
                <w:delText>Auto</w:delText>
              </w:r>
              <w:r w:rsidRPr="00797648" w:rsidDel="00C600F7">
                <w:rPr>
                  <w:rFonts w:cs="Arial"/>
                  <w:szCs w:val="18"/>
                </w:rPr>
                <w:delText>matic Intralogistics in automobile manufacturing</w:delText>
              </w:r>
            </w:del>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F2AFF09" w14:textId="7A111055" w:rsidR="00C370F4" w:rsidRPr="00797648" w:rsidDel="00C600F7" w:rsidRDefault="00C370F4" w:rsidP="00DA28CD">
            <w:pPr>
              <w:pStyle w:val="TAC"/>
              <w:jc w:val="left"/>
              <w:rPr>
                <w:del w:id="58" w:author="徐伟杰" w:date="2023-05-25T17:54:00Z"/>
                <w:rFonts w:cs="Arial"/>
                <w:szCs w:val="18"/>
              </w:rPr>
            </w:pPr>
            <w:del w:id="59" w:author="徐伟杰" w:date="2023-02-22T16:40:00Z">
              <w:r w:rsidRPr="00006734" w:rsidDel="00C370F4">
                <w:rPr>
                  <w:rFonts w:cs="Arial"/>
                  <w:szCs w:val="18"/>
                </w:rPr>
                <w:delText>&gt;</w:delText>
              </w:r>
            </w:del>
            <w:del w:id="60" w:author="徐伟杰" w:date="2023-05-25T17:54:00Z">
              <w:r w:rsidRPr="00797648" w:rsidDel="00C600F7">
                <w:rPr>
                  <w:rFonts w:cs="Arial"/>
                  <w:szCs w:val="18"/>
                </w:rPr>
                <w:delText>100 ms</w:delText>
              </w:r>
            </w:del>
          </w:p>
          <w:p w14:paraId="2F86F3C8" w14:textId="23996861" w:rsidR="00C370F4" w:rsidRPr="00187132" w:rsidDel="00C600F7" w:rsidRDefault="00C370F4" w:rsidP="00DA28CD">
            <w:pPr>
              <w:pStyle w:val="TAC"/>
              <w:rPr>
                <w:del w:id="61" w:author="徐伟杰" w:date="2023-05-25T17:54:00Z"/>
                <w:rFonts w:cs="Arial"/>
                <w:szCs w:val="18"/>
                <w:lang w:eastAsia="ko-KR"/>
              </w:rPr>
            </w:pPr>
            <w:del w:id="62" w:author="徐伟杰" w:date="2023-05-25T17:54:00Z">
              <w:r w:rsidRPr="00B8230A" w:rsidDel="00C600F7">
                <w:rPr>
                  <w:rFonts w:cs="Arial"/>
                  <w:szCs w:val="18"/>
                </w:rPr>
                <w:delText>(note 1)</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430EB4" w14:textId="4D7D2326" w:rsidR="00C370F4" w:rsidRPr="00187132" w:rsidDel="00C600F7" w:rsidRDefault="00C370F4" w:rsidP="00DA28CD">
            <w:pPr>
              <w:pStyle w:val="TAC"/>
              <w:rPr>
                <w:del w:id="63" w:author="徐伟杰" w:date="2023-05-25T17:54:00Z"/>
                <w:rFonts w:eastAsia="等线" w:cs="Arial"/>
                <w:szCs w:val="18"/>
                <w:lang w:eastAsia="zh-CN"/>
              </w:rPr>
            </w:pPr>
            <w:del w:id="64" w:author="徐伟杰" w:date="2023-05-25T17:54:00Z">
              <w:r w:rsidRPr="00187132" w:rsidDel="00C600F7">
                <w:rPr>
                  <w:rFonts w:eastAsia="等线" w:cs="Arial"/>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8016F" w14:textId="0BA3A2B3" w:rsidR="00C370F4" w:rsidRPr="00187132" w:rsidDel="00C600F7" w:rsidRDefault="00C370F4" w:rsidP="00DA28CD">
            <w:pPr>
              <w:rPr>
                <w:del w:id="65" w:author="徐伟杰" w:date="2023-05-25T17:54:00Z"/>
                <w:rFonts w:ascii="Arial" w:eastAsia="等线" w:hAnsi="Arial" w:cs="Arial"/>
                <w:sz w:val="18"/>
                <w:szCs w:val="18"/>
                <w:lang w:val="en-US" w:eastAsia="zh-CN"/>
              </w:rPr>
            </w:pPr>
            <w:del w:id="66" w:author="徐伟杰" w:date="2023-05-25T17:54:00Z">
              <w:r w:rsidRPr="00187132" w:rsidDel="00C600F7">
                <w:rPr>
                  <w:rFonts w:ascii="Arial" w:eastAsia="等线" w:hAnsi="Arial" w:cs="Arial"/>
                  <w:sz w:val="18"/>
                  <w:szCs w:val="18"/>
                  <w:lang w:val="en-US" w:eastAsia="zh-CN"/>
                </w:rPr>
                <w:delText>NA</w:delText>
              </w:r>
            </w:del>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C7BC455" w14:textId="59F84008" w:rsidR="00C370F4" w:rsidRPr="00797648" w:rsidDel="00C600F7" w:rsidRDefault="00C370F4" w:rsidP="00DA28CD">
            <w:pPr>
              <w:pStyle w:val="TAC"/>
              <w:jc w:val="left"/>
              <w:rPr>
                <w:del w:id="67" w:author="徐伟杰" w:date="2023-05-25T17:54:00Z"/>
                <w:rFonts w:cs="Arial"/>
                <w:szCs w:val="18"/>
              </w:rPr>
            </w:pPr>
            <w:del w:id="68" w:author="徐伟杰" w:date="2023-05-25T17:54:00Z">
              <w:r w:rsidRPr="00006734" w:rsidDel="00C600F7">
                <w:rPr>
                  <w:rFonts w:cs="Arial"/>
                  <w:szCs w:val="18"/>
                </w:rPr>
                <w:delText>&lt;</w:delText>
              </w:r>
              <w:r w:rsidRPr="00797648" w:rsidDel="00C600F7">
                <w:rPr>
                  <w:rFonts w:cs="Arial"/>
                  <w:szCs w:val="18"/>
                </w:rPr>
                <w:delText>1 kbit/s</w:delText>
              </w:r>
            </w:del>
          </w:p>
          <w:p w14:paraId="6327D5E1" w14:textId="33C54410" w:rsidR="00C370F4" w:rsidRPr="00187132" w:rsidDel="00C600F7" w:rsidRDefault="00C370F4" w:rsidP="00DA28CD">
            <w:pPr>
              <w:rPr>
                <w:del w:id="69" w:author="徐伟杰" w:date="2023-05-25T17:54:00Z"/>
                <w:rFonts w:ascii="Arial" w:hAnsi="Arial" w:cs="Arial"/>
                <w:sz w:val="18"/>
                <w:szCs w:val="18"/>
                <w:lang w:eastAsia="ko-KR"/>
              </w:rPr>
            </w:pPr>
            <w:del w:id="70" w:author="徐伟杰" w:date="2023-05-25T17:54:00Z">
              <w:r w:rsidRPr="00B8230A" w:rsidDel="00C600F7">
                <w:rPr>
                  <w:rFonts w:ascii="Arial" w:hAnsi="Arial" w:cs="Arial"/>
                  <w:sz w:val="18"/>
                  <w:szCs w:val="18"/>
                </w:rPr>
                <w:delText>(note 2)</w:delText>
              </w:r>
            </w:del>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451340" w14:textId="37C1439C" w:rsidR="00C370F4" w:rsidRPr="00006734" w:rsidDel="00C600F7" w:rsidRDefault="00C370F4" w:rsidP="00DA28CD">
            <w:pPr>
              <w:pStyle w:val="TAC"/>
              <w:jc w:val="left"/>
              <w:rPr>
                <w:del w:id="71" w:author="徐伟杰" w:date="2023-05-25T17:54:00Z"/>
                <w:rFonts w:cs="Arial"/>
                <w:szCs w:val="18"/>
              </w:rPr>
            </w:pPr>
            <w:del w:id="72" w:author="徐伟杰" w:date="2023-05-25T17:54:00Z">
              <w:r w:rsidRPr="00006734" w:rsidDel="00C600F7">
                <w:rPr>
                  <w:rFonts w:cs="Arial"/>
                  <w:szCs w:val="18"/>
                </w:rPr>
                <w:delText>96 bits</w:delText>
              </w:r>
            </w:del>
          </w:p>
          <w:p w14:paraId="1700310E" w14:textId="476B1F2C" w:rsidR="00C370F4" w:rsidRPr="00187132" w:rsidDel="00C600F7" w:rsidRDefault="00C370F4" w:rsidP="00DA28CD">
            <w:pPr>
              <w:rPr>
                <w:del w:id="73" w:author="徐伟杰" w:date="2023-05-25T17:54:00Z"/>
                <w:rFonts w:ascii="Arial" w:hAnsi="Arial" w:cs="Arial"/>
                <w:sz w:val="18"/>
                <w:szCs w:val="18"/>
                <w:lang w:eastAsia="ko-KR"/>
              </w:rPr>
            </w:pPr>
            <w:del w:id="74" w:author="徐伟杰" w:date="2023-05-25T17:54:00Z">
              <w:r w:rsidRPr="00797648" w:rsidDel="00C600F7">
                <w:rPr>
                  <w:rFonts w:ascii="Arial" w:hAnsi="Arial" w:cs="Arial"/>
                  <w:sz w:val="18"/>
                  <w:szCs w:val="18"/>
                </w:rPr>
                <w:delText>(note 3)</w:delText>
              </w:r>
            </w:del>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D669F67" w14:textId="1B48BE89" w:rsidR="00C370F4" w:rsidRPr="00187132" w:rsidDel="00C600F7" w:rsidRDefault="00C370F4" w:rsidP="00DA28CD">
            <w:pPr>
              <w:rPr>
                <w:del w:id="75" w:author="徐伟杰" w:date="2023-05-25T17:54:00Z"/>
                <w:rFonts w:ascii="Arial" w:hAnsi="Arial" w:cs="Arial"/>
                <w:sz w:val="18"/>
                <w:szCs w:val="18"/>
                <w:lang w:eastAsia="ko-KR"/>
              </w:rPr>
            </w:pPr>
            <w:del w:id="76" w:author="徐伟杰" w:date="2023-05-25T17:54:00Z">
              <w:r w:rsidRPr="00006734" w:rsidDel="00C600F7">
                <w:rPr>
                  <w:rFonts w:ascii="Arial" w:hAnsi="Arial" w:cs="Arial"/>
                  <w:sz w:val="18"/>
                  <w:szCs w:val="18"/>
                </w:rPr>
                <w:delText>&lt;</w:delText>
              </w:r>
              <w:r w:rsidRPr="00797648" w:rsidDel="00C600F7">
                <w:rPr>
                  <w:rFonts w:ascii="Arial" w:hAnsi="Arial" w:cs="Arial"/>
                  <w:sz w:val="18"/>
                  <w:szCs w:val="18"/>
                </w:rPr>
                <w:delText>1,5 Million/km2 (note 4)</w:delText>
              </w:r>
            </w:del>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64FE30E5" w14:textId="5A3469BB" w:rsidR="00C370F4" w:rsidRPr="00B8230A" w:rsidDel="00C600F7" w:rsidRDefault="00C370F4" w:rsidP="00DA28CD">
            <w:pPr>
              <w:pStyle w:val="TAC"/>
              <w:jc w:val="left"/>
              <w:rPr>
                <w:del w:id="77" w:author="徐伟杰" w:date="2023-05-25T17:54:00Z"/>
                <w:rFonts w:cs="Arial"/>
                <w:szCs w:val="18"/>
              </w:rPr>
            </w:pPr>
            <w:del w:id="78" w:author="徐伟杰" w:date="2023-05-25T17:54:00Z">
              <w:r w:rsidRPr="00006734" w:rsidDel="00C600F7">
                <w:rPr>
                  <w:rFonts w:cs="Arial"/>
                  <w:szCs w:val="18"/>
                </w:rPr>
                <w:delText>&lt;</w:delText>
              </w:r>
              <w:r w:rsidRPr="00797648" w:rsidDel="00C600F7">
                <w:rPr>
                  <w:rFonts w:cs="Arial"/>
                  <w:szCs w:val="18"/>
                </w:rPr>
                <w:delText>30 meters</w:delText>
              </w:r>
            </w:del>
          </w:p>
          <w:p w14:paraId="06A6B269" w14:textId="697D86EC" w:rsidR="00C370F4" w:rsidRPr="00187132" w:rsidDel="00C600F7" w:rsidRDefault="00C370F4" w:rsidP="00DA28CD">
            <w:pPr>
              <w:rPr>
                <w:del w:id="79" w:author="徐伟杰" w:date="2023-05-25T17:54:00Z"/>
                <w:rFonts w:ascii="Arial" w:hAnsi="Arial" w:cs="Arial"/>
                <w:sz w:val="18"/>
                <w:szCs w:val="18"/>
                <w:lang w:eastAsia="ko-KR"/>
              </w:rPr>
            </w:pPr>
            <w:del w:id="80" w:author="徐伟杰" w:date="2023-05-25T17:54:00Z">
              <w:r w:rsidRPr="00B8230A" w:rsidDel="00C600F7">
                <w:rPr>
                  <w:rFonts w:ascii="Arial" w:hAnsi="Arial" w:cs="Arial"/>
                  <w:sz w:val="18"/>
                  <w:szCs w:val="18"/>
                </w:rPr>
                <w:delText>Indoors</w:delText>
              </w:r>
            </w:del>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4172B3A" w14:textId="20666662" w:rsidR="00C370F4" w:rsidRPr="00006734" w:rsidDel="00C600F7" w:rsidRDefault="00C370F4" w:rsidP="00DA28CD">
            <w:pPr>
              <w:pStyle w:val="TAC"/>
              <w:rPr>
                <w:del w:id="81" w:author="徐伟杰" w:date="2023-05-25T17:54:00Z"/>
                <w:rFonts w:cs="Arial"/>
                <w:szCs w:val="18"/>
              </w:rPr>
            </w:pPr>
            <w:del w:id="82" w:author="徐伟杰" w:date="2023-05-25T17:54:00Z">
              <w:r w:rsidRPr="00006734" w:rsidDel="00C600F7">
                <w:rPr>
                  <w:rFonts w:cs="Arial"/>
                  <w:szCs w:val="18"/>
                </w:rPr>
                <w:delText>600 000 m2</w:delText>
              </w:r>
            </w:del>
          </w:p>
          <w:p w14:paraId="47E23C0B" w14:textId="2A5D0770" w:rsidR="00C370F4" w:rsidRPr="00187132" w:rsidDel="00C600F7" w:rsidRDefault="00C370F4" w:rsidP="00DA28CD">
            <w:pPr>
              <w:rPr>
                <w:del w:id="83" w:author="徐伟杰" w:date="2023-05-25T17:54:00Z"/>
                <w:rFonts w:ascii="Arial" w:hAnsi="Arial" w:cs="Arial"/>
                <w:sz w:val="18"/>
                <w:szCs w:val="18"/>
                <w:lang w:eastAsia="ko-KR"/>
              </w:rPr>
            </w:pPr>
            <w:del w:id="84" w:author="徐伟杰" w:date="2023-05-25T17:54:00Z">
              <w:r w:rsidRPr="00797648" w:rsidDel="00C600F7">
                <w:rPr>
                  <w:rFonts w:ascii="Arial" w:hAnsi="Arial" w:cs="Arial"/>
                  <w:sz w:val="18"/>
                  <w:szCs w:val="18"/>
                </w:rPr>
                <w:delText>(note 5)</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64205" w14:textId="011B9447" w:rsidR="00C370F4" w:rsidRPr="00187132" w:rsidDel="00C600F7" w:rsidRDefault="00C370F4" w:rsidP="00DA28CD">
            <w:pPr>
              <w:rPr>
                <w:del w:id="85" w:author="徐伟杰" w:date="2023-05-25T17:54:00Z"/>
                <w:rFonts w:ascii="Arial" w:eastAsia="等线" w:hAnsi="Arial" w:cs="Arial"/>
                <w:sz w:val="18"/>
                <w:szCs w:val="18"/>
                <w:lang w:eastAsia="zh-CN"/>
              </w:rPr>
            </w:pPr>
            <w:del w:id="86" w:author="徐伟杰" w:date="2023-05-25T17:54:00Z">
              <w:r w:rsidRPr="00187132" w:rsidDel="00C600F7">
                <w:rPr>
                  <w:rFonts w:ascii="Arial" w:eastAsia="等线"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BF935B" w14:textId="0E72CE3F" w:rsidR="00C370F4" w:rsidRPr="00187132" w:rsidDel="00C600F7" w:rsidRDefault="00C370F4" w:rsidP="00DA28CD">
            <w:pPr>
              <w:rPr>
                <w:del w:id="87" w:author="徐伟杰" w:date="2023-05-25T17:54:00Z"/>
                <w:rFonts w:ascii="Arial" w:eastAsia="等线" w:hAnsi="Arial" w:cs="Arial"/>
                <w:sz w:val="18"/>
                <w:szCs w:val="18"/>
                <w:lang w:eastAsia="zh-CN"/>
              </w:rPr>
            </w:pPr>
            <w:del w:id="88" w:author="徐伟杰" w:date="2023-05-25T17:54:00Z">
              <w:r w:rsidRPr="00187132" w:rsidDel="00C600F7">
                <w:rPr>
                  <w:rFonts w:ascii="Arial" w:eastAsia="等线"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84E639" w14:textId="079964D2" w:rsidR="00C370F4" w:rsidRPr="00187132" w:rsidDel="00C600F7" w:rsidRDefault="00C370F4" w:rsidP="00DA28CD">
            <w:pPr>
              <w:rPr>
                <w:del w:id="89" w:author="徐伟杰" w:date="2023-05-25T17:54:00Z"/>
                <w:rFonts w:ascii="Arial" w:eastAsia="等线" w:hAnsi="Arial" w:cs="Arial"/>
                <w:sz w:val="18"/>
                <w:szCs w:val="18"/>
                <w:lang w:eastAsia="zh-CN"/>
              </w:rPr>
            </w:pPr>
            <w:del w:id="90" w:author="徐伟杰" w:date="2023-05-25T17:54:00Z">
              <w:r w:rsidRPr="00187132" w:rsidDel="00C600F7">
                <w:rPr>
                  <w:rFonts w:ascii="Arial" w:eastAsia="等线"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80DC38" w14:textId="58A50D5A" w:rsidR="00C370F4" w:rsidRPr="00187132" w:rsidDel="00C600F7" w:rsidRDefault="00C370F4" w:rsidP="00DA28CD">
            <w:pPr>
              <w:rPr>
                <w:del w:id="91" w:author="徐伟杰" w:date="2023-05-25T17:54:00Z"/>
                <w:rFonts w:ascii="Arial" w:eastAsia="等线" w:hAnsi="Arial" w:cs="Arial"/>
                <w:sz w:val="18"/>
                <w:szCs w:val="18"/>
                <w:lang w:eastAsia="zh-CN"/>
              </w:rPr>
            </w:pPr>
            <w:del w:id="92" w:author="徐伟杰" w:date="2023-05-25T17:54:00Z">
              <w:r w:rsidRPr="00187132" w:rsidDel="00C600F7">
                <w:rPr>
                  <w:rFonts w:ascii="Arial" w:eastAsia="等线"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8D1D13" w14:textId="0484227D" w:rsidR="00C370F4" w:rsidRPr="00187132" w:rsidDel="00C600F7" w:rsidRDefault="00C370F4" w:rsidP="00DA28CD">
            <w:pPr>
              <w:rPr>
                <w:del w:id="93" w:author="徐伟杰" w:date="2023-05-25T17:54:00Z"/>
                <w:rFonts w:ascii="Arial" w:hAnsi="Arial" w:cs="Arial"/>
                <w:sz w:val="18"/>
                <w:szCs w:val="18"/>
              </w:rPr>
            </w:pPr>
            <w:del w:id="94" w:author="徐伟杰" w:date="2023-05-25T17:54:00Z">
              <w:r w:rsidRPr="00006734" w:rsidDel="00C600F7">
                <w:rPr>
                  <w:rFonts w:ascii="Arial" w:hAnsi="Arial" w:cs="Arial"/>
                  <w:sz w:val="18"/>
                  <w:szCs w:val="18"/>
                </w:rPr>
                <w:delText>[3] m</w:delText>
              </w:r>
            </w:del>
          </w:p>
        </w:tc>
      </w:tr>
      <w:tr w:rsidR="00C370F4" w:rsidDel="00C600F7" w14:paraId="1251EEB9" w14:textId="7CFCBD15" w:rsidTr="00DA28CD">
        <w:trPr>
          <w:trHeight w:val="540"/>
          <w:del w:id="95" w:author="徐伟杰" w:date="2023-05-25T17:54:00Z"/>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BDFBE9" w14:textId="30D912A2" w:rsidR="00C370F4" w:rsidRPr="00797648" w:rsidDel="00C600F7" w:rsidRDefault="00C370F4" w:rsidP="00DA28CD">
            <w:pPr>
              <w:pStyle w:val="TAC"/>
              <w:jc w:val="left"/>
              <w:rPr>
                <w:del w:id="96" w:author="徐伟杰" w:date="2023-05-25T17:54:00Z"/>
                <w:rFonts w:cs="Arial"/>
                <w:szCs w:val="18"/>
              </w:rPr>
            </w:pPr>
            <w:del w:id="97" w:author="徐伟杰" w:date="2023-05-25T17:54:00Z">
              <w:r w:rsidRPr="00006734" w:rsidDel="00C600F7">
                <w:rPr>
                  <w:rFonts w:cs="Arial"/>
                  <w:szCs w:val="18"/>
                </w:rPr>
                <w:delText xml:space="preserve">NOTE 1:  This value corresponds to peak reading rate of 100 tags per second. </w:delText>
              </w:r>
              <w:r w:rsidRPr="00797648" w:rsidDel="00C600F7">
                <w:rPr>
                  <w:rFonts w:cs="Arial"/>
                  <w:szCs w:val="18"/>
                </w:rPr>
                <w:delText>The average tag reading rate is lower.</w:delText>
              </w:r>
            </w:del>
          </w:p>
          <w:p w14:paraId="4775F309" w14:textId="04C9BDBA" w:rsidR="00C370F4" w:rsidRPr="00B8230A" w:rsidDel="00C600F7" w:rsidRDefault="00C370F4" w:rsidP="00DA28CD">
            <w:pPr>
              <w:pStyle w:val="TAC"/>
              <w:jc w:val="left"/>
              <w:rPr>
                <w:del w:id="98" w:author="徐伟杰" w:date="2023-05-25T17:54:00Z"/>
                <w:rFonts w:cs="Arial"/>
                <w:szCs w:val="18"/>
              </w:rPr>
            </w:pPr>
            <w:del w:id="99" w:author="徐伟杰" w:date="2023-05-25T17:54:00Z">
              <w:r w:rsidRPr="00B8230A" w:rsidDel="00C600F7">
                <w:rPr>
                  <w:rFonts w:cs="Arial"/>
                  <w:szCs w:val="18"/>
                </w:rPr>
                <w:delText>NOTE 2:  This value is calculated as the instant data rate for transmitting 96 bits within 100 ms time period. The need for data transmission is infrequent.</w:delText>
              </w:r>
            </w:del>
          </w:p>
          <w:p w14:paraId="12F96E7F" w14:textId="5E607A80" w:rsidR="00C370F4" w:rsidRPr="00187132" w:rsidDel="00C600F7" w:rsidRDefault="00C370F4" w:rsidP="00DA28CD">
            <w:pPr>
              <w:pStyle w:val="TAC"/>
              <w:jc w:val="left"/>
              <w:rPr>
                <w:del w:id="100" w:author="徐伟杰" w:date="2023-05-25T17:54:00Z"/>
                <w:rFonts w:cs="Arial"/>
                <w:szCs w:val="18"/>
              </w:rPr>
            </w:pPr>
            <w:del w:id="101" w:author="徐伟杰" w:date="2023-05-25T17:54:00Z">
              <w:r w:rsidRPr="00187132" w:rsidDel="00C600F7">
                <w:rPr>
                  <w:rFonts w:cs="Arial"/>
                  <w:szCs w:val="18"/>
                </w:rPr>
                <w:delText>NOTE 3:  EPC Tag Data standard [5], the length of the EPC number ranges from 96 bits to 496 bits. For intralogistics, EPC length of 96 bits is the most common EPC lengths to satisfy the use case.</w:delText>
              </w:r>
            </w:del>
          </w:p>
          <w:p w14:paraId="0610C9E5" w14:textId="11FABF0E" w:rsidR="00C370F4" w:rsidRPr="00187132" w:rsidDel="00C600F7" w:rsidRDefault="00C370F4" w:rsidP="00DA28CD">
            <w:pPr>
              <w:pStyle w:val="TAC"/>
              <w:jc w:val="left"/>
              <w:rPr>
                <w:del w:id="102" w:author="徐伟杰" w:date="2023-05-25T17:54:00Z"/>
                <w:rFonts w:cs="Arial"/>
                <w:szCs w:val="18"/>
              </w:rPr>
            </w:pPr>
            <w:del w:id="103" w:author="徐伟杰" w:date="2023-05-25T17:54:00Z">
              <w:r w:rsidRPr="00187132" w:rsidDel="00C600F7">
                <w:rPr>
                  <w:rFonts w:cs="Arial"/>
                  <w:szCs w:val="18"/>
                </w:rPr>
                <w:delText>NOTE 4:  Daily around 1 million units of materials are used in the manufacturing area, but they are not used at the same time.</w:delText>
              </w:r>
            </w:del>
          </w:p>
          <w:p w14:paraId="4D1DFBCE" w14:textId="68681BBB" w:rsidR="00C370F4" w:rsidRPr="00187132" w:rsidDel="00C600F7" w:rsidRDefault="00C370F4" w:rsidP="00DA28CD">
            <w:pPr>
              <w:rPr>
                <w:del w:id="104" w:author="徐伟杰" w:date="2023-05-25T17:54:00Z"/>
                <w:rFonts w:ascii="Arial" w:hAnsi="Arial" w:cs="Arial"/>
                <w:sz w:val="18"/>
                <w:szCs w:val="18"/>
                <w:lang w:val="en-US" w:eastAsia="ko-KR"/>
              </w:rPr>
            </w:pPr>
            <w:del w:id="105" w:author="徐伟杰" w:date="2023-05-25T17:54:00Z">
              <w:r w:rsidRPr="00187132" w:rsidDel="00C600F7">
                <w:rPr>
                  <w:rFonts w:ascii="Arial" w:hAnsi="Arial" w:cs="Arial"/>
                  <w:sz w:val="18"/>
                  <w:szCs w:val="18"/>
                </w:rPr>
                <w:delText>NOTE 5:  A typical car manufacturing plant takes up to 600 000 m</w:delText>
              </w:r>
              <w:r w:rsidRPr="00187132" w:rsidDel="00C600F7">
                <w:rPr>
                  <w:rFonts w:ascii="Arial" w:hAnsi="Arial" w:cs="Arial"/>
                  <w:sz w:val="18"/>
                  <w:szCs w:val="18"/>
                  <w:vertAlign w:val="superscript"/>
                </w:rPr>
                <w:delText>2</w:delText>
              </w:r>
              <w:r w:rsidRPr="00187132" w:rsidDel="00C600F7">
                <w:rPr>
                  <w:rFonts w:ascii="Arial" w:hAnsi="Arial" w:cs="Arial"/>
                  <w:sz w:val="18"/>
                  <w:szCs w:val="18"/>
                </w:rPr>
                <w:delText xml:space="preserve"> in surface.</w:delText>
              </w:r>
            </w:del>
          </w:p>
        </w:tc>
      </w:tr>
    </w:tbl>
    <w:p w14:paraId="72472FD2" w14:textId="06EEBAE7" w:rsidR="00A563FE" w:rsidRPr="00C370F4" w:rsidDel="00C600F7" w:rsidRDefault="00A563FE" w:rsidP="00C370F4">
      <w:pPr>
        <w:rPr>
          <w:del w:id="106" w:author="徐伟杰" w:date="2023-05-25T17:54:00Z"/>
        </w:rPr>
      </w:pPr>
    </w:p>
    <w:p w14:paraId="248FC786" w14:textId="77777777" w:rsidR="00C370F4" w:rsidRPr="00BD64AA" w:rsidRDefault="00C370F4" w:rsidP="00C370F4">
      <w:pPr>
        <w:pStyle w:val="3"/>
      </w:pPr>
      <w:bookmarkStart w:id="107" w:name="_Toc120722861"/>
      <w:r w:rsidRPr="00BD64AA">
        <w:t>5.</w:t>
      </w:r>
      <w:r>
        <w:t>7</w:t>
      </w:r>
      <w:r w:rsidRPr="00BD64AA">
        <w:t>.6</w:t>
      </w:r>
      <w:r w:rsidRPr="00BD64AA">
        <w:tab/>
        <w:t>Potential New Requirements needed to support the use case</w:t>
      </w:r>
      <w:bookmarkEnd w:id="107"/>
    </w:p>
    <w:p w14:paraId="3AE61361" w14:textId="77777777" w:rsidR="00C370F4" w:rsidRPr="00BD64AA" w:rsidRDefault="00C370F4" w:rsidP="00C370F4">
      <w:r w:rsidRPr="001C5B74">
        <w:t>[PR 5.7.6-001] The 5G system shall be able to support means to discover and locate Ambient-IoT devices in a certain geographical area, e.g. at cell level.</w:t>
      </w:r>
    </w:p>
    <w:p w14:paraId="278256D1" w14:textId="77777777" w:rsidR="00C370F4" w:rsidRPr="00BD64AA" w:rsidRDefault="00C370F4" w:rsidP="00C370F4">
      <w:r w:rsidRPr="00BD64AA">
        <w:t>[PR 5.</w:t>
      </w:r>
      <w:r>
        <w:t>7</w:t>
      </w:r>
      <w:r w:rsidRPr="00BD64AA">
        <w:t>.6-</w:t>
      </w:r>
      <w:r>
        <w:t>00</w:t>
      </w:r>
      <w:r w:rsidRPr="00BD64AA">
        <w:t xml:space="preserve">2] The 5G system shall be able to provide communication with Ambient-IoT devices with the following </w:t>
      </w:r>
      <w:proofErr w:type="gramStart"/>
      <w:r w:rsidRPr="00BD64AA">
        <w:t>KPIs :</w:t>
      </w:r>
      <w:proofErr w:type="gramEnd"/>
    </w:p>
    <w:p w14:paraId="4E495CF4" w14:textId="77777777" w:rsidR="00C370F4" w:rsidRPr="00BD64AA" w:rsidRDefault="00C370F4" w:rsidP="00C370F4">
      <w:pPr>
        <w:pStyle w:val="TH"/>
        <w:rPr>
          <w:rFonts w:eastAsia="宋体"/>
          <w:shd w:val="clear" w:color="auto" w:fill="FFFFFF"/>
        </w:rPr>
      </w:pPr>
      <w:bookmarkStart w:id="108" w:name="_Hlk120192694"/>
      <w:r w:rsidRPr="00BD64AA">
        <w:rPr>
          <w:rFonts w:eastAsia="宋体"/>
          <w:shd w:val="clear" w:color="auto" w:fill="FFFFFF"/>
        </w:rPr>
        <w:t xml:space="preserve">Table </w:t>
      </w:r>
      <w:r w:rsidRPr="00BD64AA">
        <w:rPr>
          <w:sz w:val="21"/>
        </w:rPr>
        <w:t>5.</w:t>
      </w:r>
      <w:r>
        <w:rPr>
          <w:sz w:val="21"/>
        </w:rPr>
        <w:t>7</w:t>
      </w:r>
      <w:r w:rsidRPr="00BD64AA">
        <w:rPr>
          <w:sz w:val="21"/>
        </w:rPr>
        <w:t>.6-</w:t>
      </w:r>
      <w:r w:rsidRPr="00BD64AA">
        <w:rPr>
          <w:sz w:val="21"/>
        </w:rPr>
        <w:fldChar w:fldCharType="begin"/>
      </w:r>
      <w:r w:rsidRPr="00BD64AA">
        <w:rPr>
          <w:sz w:val="21"/>
        </w:rPr>
        <w:instrText xml:space="preserve"> SEQ Figure_2.3- \* ARABIC </w:instrText>
      </w:r>
      <w:r w:rsidRPr="00BD64AA">
        <w:rPr>
          <w:sz w:val="21"/>
        </w:rPr>
        <w:fldChar w:fldCharType="separate"/>
      </w:r>
      <w:r>
        <w:rPr>
          <w:noProof/>
          <w:sz w:val="21"/>
        </w:rPr>
        <w:t>1</w:t>
      </w:r>
      <w:r w:rsidRPr="00BD64AA">
        <w:rPr>
          <w:sz w:val="21"/>
        </w:rPr>
        <w:fldChar w:fldCharType="end"/>
      </w:r>
      <w:r>
        <w:rPr>
          <w:sz w:val="21"/>
        </w:rPr>
        <w:t>:</w:t>
      </w:r>
      <w:r w:rsidRPr="00BD64AA">
        <w:rPr>
          <w:sz w:val="21"/>
        </w:rPr>
        <w:t xml:space="preserve"> </w:t>
      </w:r>
      <w:r w:rsidRPr="00BD64AA">
        <w:rPr>
          <w:rFonts w:eastAsia="宋体"/>
          <w:shd w:val="clear" w:color="auto" w:fill="FFFFFF"/>
        </w:rPr>
        <w:t xml:space="preserve"> </w:t>
      </w:r>
      <w:bookmarkEnd w:id="108"/>
      <w:r w:rsidRPr="00BD64AA">
        <w:rPr>
          <w:rFonts w:eastAsia="宋体"/>
          <w:shd w:val="clear" w:color="auto" w:fill="FFFFFF"/>
        </w:rPr>
        <w:t xml:space="preserve">KPI Requirements for Airport Terminal/Shipping Port Service </w:t>
      </w:r>
    </w:p>
    <w:tbl>
      <w:tblPr>
        <w:tblW w:w="9199" w:type="dxa"/>
        <w:tblCellMar>
          <w:left w:w="0" w:type="dxa"/>
          <w:right w:w="0" w:type="dxa"/>
        </w:tblCellMar>
        <w:tblLook w:val="04A0" w:firstRow="1" w:lastRow="0" w:firstColumn="1" w:lastColumn="0" w:noHBand="0" w:noVBand="1"/>
      </w:tblPr>
      <w:tblGrid>
        <w:gridCol w:w="967"/>
        <w:gridCol w:w="702"/>
        <w:gridCol w:w="615"/>
        <w:gridCol w:w="615"/>
        <w:gridCol w:w="615"/>
        <w:gridCol w:w="657"/>
        <w:gridCol w:w="615"/>
        <w:gridCol w:w="615"/>
        <w:gridCol w:w="723"/>
        <w:gridCol w:w="615"/>
        <w:gridCol w:w="615"/>
        <w:gridCol w:w="615"/>
        <w:gridCol w:w="615"/>
        <w:gridCol w:w="615"/>
      </w:tblGrid>
      <w:tr w:rsidR="00C370F4" w14:paraId="72618705" w14:textId="77777777" w:rsidTr="00DA28CD">
        <w:trPr>
          <w:cantSplit/>
          <w:trHeight w:val="3350"/>
        </w:trPr>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7FCBFD"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7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190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CFD9E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E767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74F23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DE26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6283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756AF12"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87446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2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79E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623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8A64B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476C1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0BA35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866F1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6DABE6BE" w14:textId="77777777" w:rsidTr="00DA28CD">
        <w:trPr>
          <w:trHeight w:val="831"/>
        </w:trPr>
        <w:tc>
          <w:tcPr>
            <w:tcW w:w="96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285C2B4" w14:textId="77777777" w:rsidR="00C370F4" w:rsidRPr="00E13E3E" w:rsidRDefault="00C370F4" w:rsidP="00DA28CD">
            <w:pPr>
              <w:pStyle w:val="TAC"/>
              <w:rPr>
                <w:rFonts w:cs="Arial"/>
                <w:bCs/>
                <w:szCs w:val="18"/>
              </w:rPr>
            </w:pPr>
            <w:r w:rsidRPr="00E13E3E">
              <w:rPr>
                <w:rFonts w:cs="Arial"/>
                <w:bCs/>
                <w:szCs w:val="18"/>
              </w:rPr>
              <w:t>Airport Terminal/ Shipping Port</w:t>
            </w:r>
          </w:p>
          <w:p w14:paraId="008B3ED9" w14:textId="77777777" w:rsidR="00C370F4" w:rsidRPr="00187132" w:rsidRDefault="00C370F4" w:rsidP="00DA28CD">
            <w:pPr>
              <w:pStyle w:val="TAC"/>
              <w:rPr>
                <w:rFonts w:cs="Arial"/>
                <w:szCs w:val="18"/>
                <w:lang w:eastAsia="ko-KR"/>
              </w:rPr>
            </w:pPr>
          </w:p>
        </w:tc>
        <w:tc>
          <w:tcPr>
            <w:tcW w:w="702" w:type="dxa"/>
            <w:tcBorders>
              <w:top w:val="nil"/>
              <w:left w:val="nil"/>
              <w:bottom w:val="single" w:sz="8" w:space="0" w:color="000000"/>
              <w:right w:val="single" w:sz="8" w:space="0" w:color="000000"/>
            </w:tcBorders>
            <w:tcMar>
              <w:top w:w="15" w:type="dxa"/>
              <w:left w:w="108" w:type="dxa"/>
              <w:bottom w:w="0" w:type="dxa"/>
              <w:right w:w="108" w:type="dxa"/>
            </w:tcMar>
          </w:tcPr>
          <w:p w14:paraId="78F6BAEF" w14:textId="334DD97C" w:rsidR="00C370F4" w:rsidRPr="00E13E3E" w:rsidRDefault="00C370F4" w:rsidP="00DA28CD">
            <w:pPr>
              <w:pStyle w:val="TAC"/>
              <w:rPr>
                <w:rFonts w:cs="Arial"/>
                <w:bCs/>
                <w:szCs w:val="18"/>
              </w:rPr>
            </w:pPr>
            <w:del w:id="109" w:author="徐伟杰" w:date="2023-02-22T16:40:00Z">
              <w:r w:rsidRPr="00E13E3E" w:rsidDel="00C370F4">
                <w:rPr>
                  <w:rFonts w:cs="Arial"/>
                  <w:bCs/>
                  <w:szCs w:val="18"/>
                </w:rPr>
                <w:delText>&gt;</w:delText>
              </w:r>
            </w:del>
            <w:r w:rsidRPr="00E13E3E">
              <w:rPr>
                <w:rFonts w:cs="Arial"/>
                <w:bCs/>
                <w:szCs w:val="18"/>
              </w:rPr>
              <w:t>1sec</w:t>
            </w:r>
          </w:p>
          <w:p w14:paraId="2C6E5432"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A0BA70" w14:textId="77777777" w:rsidR="00C370F4" w:rsidRPr="00E13E3E" w:rsidRDefault="00C370F4" w:rsidP="00DA28CD">
            <w:pPr>
              <w:pStyle w:val="TAC"/>
              <w:rPr>
                <w:rFonts w:cs="Arial"/>
                <w:bCs/>
                <w:szCs w:val="18"/>
              </w:rPr>
            </w:pPr>
            <w:r w:rsidRPr="00E13E3E">
              <w:rPr>
                <w:rFonts w:cs="Arial"/>
                <w:bCs/>
                <w:szCs w:val="18"/>
              </w:rPr>
              <w:t>99%</w:t>
            </w:r>
          </w:p>
          <w:p w14:paraId="741D1DF8"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13B7A5"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78F4D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564D14"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256 bits (UL)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D7B1BC"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CA5F5A"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723" w:type="dxa"/>
            <w:tcBorders>
              <w:top w:val="nil"/>
              <w:left w:val="nil"/>
              <w:bottom w:val="single" w:sz="8" w:space="0" w:color="000000"/>
              <w:right w:val="single" w:sz="8" w:space="0" w:color="000000"/>
            </w:tcBorders>
            <w:tcMar>
              <w:top w:w="15" w:type="dxa"/>
              <w:left w:w="108" w:type="dxa"/>
              <w:bottom w:w="0" w:type="dxa"/>
              <w:right w:w="108" w:type="dxa"/>
            </w:tcMar>
          </w:tcPr>
          <w:p w14:paraId="6AB8C24E"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1-10km</w:t>
            </w:r>
            <w:r w:rsidRPr="00187132">
              <w:rPr>
                <w:rFonts w:ascii="Arial" w:hAnsi="Arial" w:cs="Arial"/>
                <w:bCs/>
                <w:sz w:val="18"/>
                <w:szCs w:val="18"/>
                <w:vertAlign w:val="superscript"/>
              </w:rPr>
              <w:t xml:space="preserve">2 </w:t>
            </w:r>
            <w:r w:rsidRPr="00187132">
              <w:rPr>
                <w:rFonts w:ascii="Arial" w:hAnsi="Arial" w:cs="Arial"/>
                <w:bCs/>
                <w:sz w:val="18"/>
                <w:szCs w:val="18"/>
              </w:rPr>
              <w:t>(Note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03168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84445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F3E646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9F3A2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286EFD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0090903" w14:textId="77777777" w:rsidTr="00DA28CD">
        <w:trPr>
          <w:trHeight w:val="540"/>
        </w:trPr>
        <w:tc>
          <w:tcPr>
            <w:tcW w:w="9199"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BFE67B" w14:textId="77777777" w:rsidR="00C370F4" w:rsidRPr="00E13E3E" w:rsidRDefault="00C370F4" w:rsidP="00DA28CD">
            <w:pPr>
              <w:rPr>
                <w:rFonts w:ascii="Arial" w:hAnsi="Arial" w:cs="Arial"/>
                <w:sz w:val="18"/>
                <w:szCs w:val="18"/>
                <w:lang w:eastAsia="ko-KR"/>
              </w:rPr>
            </w:pPr>
            <w:r w:rsidRPr="00E13E3E">
              <w:rPr>
                <w:rFonts w:ascii="Arial" w:hAnsi="Arial" w:cs="Arial"/>
                <w:sz w:val="18"/>
                <w:szCs w:val="18"/>
                <w:lang w:eastAsia="ko-KR"/>
              </w:rPr>
              <w:t>Note 1: 128 bits for the Electronic Product Code (EPC) of the tracked object and additional 128 bits assumed for control / other data (e.g., location-related).</w:t>
            </w:r>
          </w:p>
          <w:p w14:paraId="3AF9E668" w14:textId="77777777" w:rsidR="00C370F4" w:rsidRPr="00187132" w:rsidRDefault="00C370F4" w:rsidP="00DA28CD">
            <w:pPr>
              <w:rPr>
                <w:rFonts w:ascii="Arial" w:hAnsi="Arial" w:cs="Arial"/>
                <w:sz w:val="18"/>
                <w:szCs w:val="18"/>
                <w:lang w:val="en-US" w:eastAsia="ko-KR"/>
              </w:rPr>
            </w:pPr>
            <w:r w:rsidRPr="00E13E3E">
              <w:rPr>
                <w:rFonts w:ascii="Arial" w:hAnsi="Arial" w:cs="Arial"/>
                <w:sz w:val="18"/>
                <w:szCs w:val="18"/>
                <w:lang w:eastAsia="ko-KR"/>
              </w:rPr>
              <w:t>Note 2: As an example, Newark Airport size ~8km2.</w:t>
            </w:r>
          </w:p>
        </w:tc>
      </w:tr>
    </w:tbl>
    <w:p w14:paraId="15AB7AC7"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6E91F118" w14:textId="77777777" w:rsidR="00C370F4" w:rsidRDefault="00C370F4" w:rsidP="00C370F4">
      <w:pPr>
        <w:rPr>
          <w:rFonts w:eastAsia="Calibri"/>
          <w:lang w:val="en-US"/>
        </w:rPr>
      </w:pPr>
    </w:p>
    <w:p w14:paraId="1A31398A" w14:textId="77777777" w:rsidR="00C370F4" w:rsidRPr="000D6532" w:rsidRDefault="00C370F4" w:rsidP="00C370F4">
      <w:pPr>
        <w:pStyle w:val="3"/>
      </w:pPr>
      <w:bookmarkStart w:id="110" w:name="_Toc120722868"/>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p>
    <w:p w14:paraId="6D792BD0" w14:textId="77777777" w:rsidR="00C370F4" w:rsidRPr="00136535" w:rsidRDefault="00C370F4" w:rsidP="00C370F4">
      <w:r>
        <w:rPr>
          <w:lang w:val="en-US" w:eastAsia="zh-CN"/>
        </w:rPr>
        <w:t>[PR.5.8.6-001]</w:t>
      </w:r>
      <w:r w:rsidRPr="002F000E">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Pr>
          <w:lang w:eastAsia="de-DE"/>
        </w:rPr>
        <w:t>5GS</w:t>
      </w:r>
      <w:r w:rsidRPr="00856FC0">
        <w:rPr>
          <w:lang w:eastAsia="de-DE"/>
        </w:rPr>
        <w:t xml:space="preserve"> entities that can provide location related information</w:t>
      </w:r>
      <w:r w:rsidRPr="00856FC0">
        <w:t xml:space="preserve">. </w:t>
      </w:r>
    </w:p>
    <w:p w14:paraId="5C92ABBE" w14:textId="77777777" w:rsidR="00C370F4" w:rsidRPr="009412EB" w:rsidRDefault="00C370F4" w:rsidP="00C370F4">
      <w:pPr>
        <w:pStyle w:val="af6"/>
        <w:ind w:left="0"/>
      </w:pPr>
      <w:r w:rsidRPr="00856FC0">
        <w:rPr>
          <w:lang w:eastAsia="zh-CN"/>
        </w:rPr>
        <w:t xml:space="preserve">[PR </w:t>
      </w:r>
      <w:r>
        <w:rPr>
          <w:lang w:eastAsia="zh-CN"/>
        </w:rPr>
        <w:t>5.8</w:t>
      </w:r>
      <w:r w:rsidRPr="00856FC0">
        <w:rPr>
          <w:lang w:eastAsia="zh-CN"/>
        </w:rPr>
        <w:t>.6-</w:t>
      </w:r>
      <w:r>
        <w:rPr>
          <w:lang w:eastAsia="zh-CN"/>
        </w:rPr>
        <w:t>00</w:t>
      </w:r>
      <w:r w:rsidRPr="00856FC0">
        <w:rPr>
          <w:lang w:eastAsia="zh-CN"/>
        </w:rPr>
        <w:t>2]</w:t>
      </w:r>
      <w:r w:rsidRPr="00856FC0">
        <w:t xml:space="preserve"> Based on operator policy, the 5G system shall be able to support authorization of UEs </w:t>
      </w:r>
      <w:r w:rsidRPr="00C079F4">
        <w:t>communicating</w:t>
      </w:r>
      <w:r>
        <w:t xml:space="preserve"> with an Ambient IoT device.</w:t>
      </w:r>
      <w:r w:rsidRPr="009412EB">
        <w:t xml:space="preserve"> </w:t>
      </w:r>
    </w:p>
    <w:p w14:paraId="01D3887F" w14:textId="77777777" w:rsidR="00C370F4" w:rsidRDefault="00C370F4" w:rsidP="00C370F4">
      <w:pPr>
        <w:rPr>
          <w:lang w:val="en-US" w:eastAsia="zh-CN"/>
        </w:rPr>
      </w:pPr>
      <w:r w:rsidRPr="00B114E7">
        <w:rPr>
          <w:lang w:val="en-US" w:eastAsia="zh-CN"/>
        </w:rPr>
        <w:lastRenderedPageBreak/>
        <w:t>[PR.</w:t>
      </w:r>
      <w:r>
        <w:rPr>
          <w:lang w:val="en-US" w:eastAsia="zh-CN"/>
        </w:rPr>
        <w:t>5.8</w:t>
      </w:r>
      <w:r w:rsidRPr="00B114E7">
        <w:rPr>
          <w:lang w:val="en-US" w:eastAsia="zh-CN"/>
        </w:rPr>
        <w:t>.6-</w:t>
      </w:r>
      <w:r>
        <w:rPr>
          <w:lang w:val="en-US" w:eastAsia="zh-CN"/>
        </w:rPr>
        <w:t>003</w:t>
      </w:r>
      <w:r w:rsidRPr="00B114E7">
        <w:rPr>
          <w:lang w:val="en-US" w:eastAsia="zh-CN"/>
        </w:rPr>
        <w:t>]</w:t>
      </w:r>
      <w:r>
        <w:rPr>
          <w:lang w:val="en-US" w:eastAsia="zh-CN"/>
        </w:rPr>
        <w:t xml:space="preserve"> The 5G system shall be able to support means to support </w:t>
      </w:r>
      <w:r w:rsidRPr="00A852B7">
        <w:rPr>
          <w:lang w:val="en-US" w:eastAsia="zh-CN"/>
        </w:rPr>
        <w:t xml:space="preserve">RAN entities </w:t>
      </w:r>
      <w:r>
        <w:rPr>
          <w:lang w:val="en-US" w:eastAsia="zh-CN"/>
        </w:rPr>
        <w:t xml:space="preserve">and authorized </w:t>
      </w:r>
      <w:r w:rsidRPr="00A852B7">
        <w:rPr>
          <w:lang w:val="en-US" w:eastAsia="zh-CN"/>
        </w:rPr>
        <w:t xml:space="preserve">UEs </w:t>
      </w:r>
      <w:r>
        <w:rPr>
          <w:lang w:val="en-US" w:eastAsia="zh-CN"/>
        </w:rPr>
        <w:t xml:space="preserve">to communicate with Ambient IoT devices and transfer related </w:t>
      </w:r>
      <w:r w:rsidRPr="003F15D2">
        <w:rPr>
          <w:lang w:val="en-US" w:eastAsia="zh-CN"/>
        </w:rPr>
        <w:t>information</w:t>
      </w:r>
      <w:r>
        <w:rPr>
          <w:lang w:val="en-US" w:eastAsia="zh-CN"/>
        </w:rPr>
        <w:t xml:space="preserve"> to other 5G system entities (e.g., core network) / servers.</w:t>
      </w:r>
    </w:p>
    <w:p w14:paraId="2B2815E7" w14:textId="77777777" w:rsidR="00C370F4" w:rsidRDefault="00C370F4" w:rsidP="00C370F4">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004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3BDD0760" w14:textId="77777777" w:rsidR="00C370F4" w:rsidRDefault="00C370F4" w:rsidP="00C370F4">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2970D128" w14:textId="77777777" w:rsidR="00C370F4" w:rsidRPr="00EF1747" w:rsidRDefault="00C370F4" w:rsidP="00C370F4">
      <w:pPr>
        <w:rPr>
          <w:lang w:val="en-US" w:eastAsia="zh-CN"/>
        </w:rPr>
      </w:pPr>
      <w:r w:rsidRPr="00C079F4">
        <w:rPr>
          <w:lang w:eastAsia="zh-CN"/>
        </w:rPr>
        <w:t xml:space="preserve">[PR </w:t>
      </w:r>
      <w:r>
        <w:rPr>
          <w:lang w:eastAsia="zh-CN"/>
        </w:rPr>
        <w:t>5.8</w:t>
      </w:r>
      <w:r w:rsidRPr="00C079F4">
        <w:rPr>
          <w:lang w:eastAsia="zh-CN"/>
        </w:rPr>
        <w:t>.6-</w:t>
      </w:r>
      <w:r>
        <w:rPr>
          <w:lang w:eastAsia="zh-CN"/>
        </w:rPr>
        <w:t>00</w:t>
      </w:r>
      <w:r w:rsidRPr="00C079F4">
        <w:rPr>
          <w:lang w:eastAsia="zh-CN"/>
        </w:rPr>
        <w:t xml:space="preserve">5] </w:t>
      </w:r>
      <w:r w:rsidRPr="00C079F4">
        <w:t>The 5G system shall be able to support a UE to authenticate an Ambient IoT device</w:t>
      </w:r>
      <w:r>
        <w:t>.</w:t>
      </w:r>
    </w:p>
    <w:p w14:paraId="6814B8DB" w14:textId="77777777" w:rsidR="00C370F4" w:rsidRDefault="00C370F4" w:rsidP="00C370F4">
      <w:pPr>
        <w:pStyle w:val="af6"/>
        <w:ind w:left="0"/>
      </w:pPr>
      <w:r w:rsidRPr="001131B7">
        <w:rPr>
          <w:lang w:eastAsia="zh-CN"/>
        </w:rPr>
        <w:t xml:space="preserve">[PR </w:t>
      </w:r>
      <w:r>
        <w:rPr>
          <w:lang w:eastAsia="zh-CN"/>
        </w:rPr>
        <w:t>5.8</w:t>
      </w:r>
      <w:r w:rsidRPr="001131B7">
        <w:rPr>
          <w:lang w:eastAsia="zh-CN"/>
        </w:rPr>
        <w:t>.6-</w:t>
      </w:r>
      <w:r>
        <w:rPr>
          <w:lang w:eastAsia="zh-CN"/>
        </w:rPr>
        <w:t>006</w:t>
      </w:r>
      <w:r w:rsidRPr="001131B7">
        <w:rPr>
          <w:lang w:eastAsia="zh-CN"/>
        </w:rPr>
        <w:t xml:space="preserve">] </w:t>
      </w:r>
      <w:r w:rsidRPr="001131B7">
        <w:t xml:space="preserve">The 5G system shall be able to </w:t>
      </w:r>
      <w:r>
        <w:t>support</w:t>
      </w:r>
      <w:r w:rsidRPr="001131B7">
        <w:t xml:space="preserve"> </w:t>
      </w:r>
      <w:r>
        <w:t xml:space="preserve">Ambient IoT devices </w:t>
      </w:r>
      <w:r w:rsidRPr="001131B7">
        <w:t>with the following KPIs</w:t>
      </w:r>
      <w:r>
        <w:t>:</w:t>
      </w:r>
    </w:p>
    <w:p w14:paraId="7E0494C7" w14:textId="77777777" w:rsidR="00C370F4" w:rsidRPr="00D66327" w:rsidRDefault="00C370F4" w:rsidP="00C370F4">
      <w:pPr>
        <w:pStyle w:val="TH"/>
        <w:rPr>
          <w:rFonts w:eastAsia="宋体"/>
          <w:shd w:val="clear" w:color="auto" w:fill="FFFFFF"/>
        </w:rPr>
      </w:pPr>
      <w:bookmarkStart w:id="111" w:name="_Hlk120192478"/>
      <w:r w:rsidRPr="00C02052">
        <w:rPr>
          <w:rFonts w:eastAsia="宋体"/>
          <w:shd w:val="clear" w:color="auto" w:fill="FFFFFF"/>
        </w:rPr>
        <w:t xml:space="preserve">Table </w:t>
      </w:r>
      <w:r w:rsidRPr="00C02052">
        <w:rPr>
          <w:sz w:val="21"/>
        </w:rPr>
        <w:t>5.</w:t>
      </w:r>
      <w:r>
        <w:rPr>
          <w:sz w:val="21"/>
        </w:rPr>
        <w:t>8</w:t>
      </w:r>
      <w:r w:rsidRPr="00C02052">
        <w:rPr>
          <w:sz w:val="21"/>
        </w:rPr>
        <w:t>.6-</w:t>
      </w:r>
      <w:r>
        <w:rPr>
          <w:sz w:val="21"/>
        </w:rPr>
        <w:t xml:space="preserve">1: </w:t>
      </w:r>
      <w:r w:rsidRPr="00054CF4">
        <w:rPr>
          <w:rFonts w:eastAsia="宋体"/>
          <w:shd w:val="clear" w:color="auto" w:fill="FFFFFF"/>
        </w:rPr>
        <w:t xml:space="preserve"> </w:t>
      </w:r>
      <w:bookmarkEnd w:id="111"/>
      <w:r>
        <w:rPr>
          <w:rFonts w:eastAsia="宋体"/>
          <w:shd w:val="clear" w:color="auto" w:fill="FFFFFF"/>
        </w:rPr>
        <w:t>KPI</w:t>
      </w:r>
      <w:r w:rsidRPr="00C66CE8">
        <w:rPr>
          <w:rFonts w:eastAsia="宋体"/>
          <w:shd w:val="clear" w:color="auto" w:fill="FFFFFF"/>
        </w:rPr>
        <w:t xml:space="preserve"> </w:t>
      </w:r>
      <w:r>
        <w:rPr>
          <w:rFonts w:eastAsia="宋体"/>
          <w:shd w:val="clear" w:color="auto" w:fill="FFFFFF"/>
        </w:rPr>
        <w:t>R</w:t>
      </w:r>
      <w:r w:rsidRPr="00C66CE8">
        <w:rPr>
          <w:rFonts w:eastAsia="宋体"/>
          <w:shd w:val="clear" w:color="auto" w:fill="FFFFFF"/>
        </w:rPr>
        <w:t xml:space="preserve">equirements </w:t>
      </w:r>
      <w:r>
        <w:rPr>
          <w:rFonts w:eastAsia="宋体"/>
          <w:shd w:val="clear" w:color="auto" w:fill="FFFFFF"/>
        </w:rPr>
        <w:t xml:space="preserve">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C370F4" w14:paraId="5E2D887C" w14:textId="77777777" w:rsidTr="00DA28CD">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CC93BA"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4BFC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BEB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F1A0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A1C52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48FC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DCAA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08F38FB"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89B5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0976B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1B4DA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7EC22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EA4A3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2F403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F0B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0E83582"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3D9DFF5" w14:textId="77777777" w:rsidR="00C370F4" w:rsidRPr="00E729A8" w:rsidRDefault="00C370F4" w:rsidP="00DA28CD">
            <w:pPr>
              <w:pStyle w:val="TAC"/>
              <w:rPr>
                <w:rFonts w:cs="Arial"/>
                <w:bCs/>
                <w:szCs w:val="18"/>
              </w:rPr>
            </w:pPr>
            <w:r w:rsidRPr="00E729A8">
              <w:rPr>
                <w:rFonts w:cs="Arial"/>
                <w:bCs/>
                <w:szCs w:val="18"/>
              </w:rPr>
              <w:t>Remote lost item finding (Indoor)</w:t>
            </w:r>
          </w:p>
          <w:p w14:paraId="2871647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28E8E0" w14:textId="4C9D2AA2" w:rsidR="00C370F4" w:rsidRPr="00187132" w:rsidRDefault="00C370F4" w:rsidP="00DA28CD">
            <w:pPr>
              <w:pStyle w:val="TAC"/>
              <w:rPr>
                <w:rFonts w:cs="Arial"/>
                <w:szCs w:val="18"/>
                <w:lang w:eastAsia="ko-KR"/>
              </w:rPr>
            </w:pPr>
            <w:del w:id="112"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97AAE92" w14:textId="77777777" w:rsidR="00C370F4" w:rsidRPr="00E729A8" w:rsidRDefault="00C370F4" w:rsidP="00DA28CD">
            <w:pPr>
              <w:pStyle w:val="TAC"/>
              <w:rPr>
                <w:rFonts w:cs="Arial"/>
                <w:bCs/>
                <w:szCs w:val="18"/>
              </w:rPr>
            </w:pPr>
            <w:r w:rsidRPr="00E729A8">
              <w:rPr>
                <w:rFonts w:cs="Arial"/>
                <w:bCs/>
                <w:szCs w:val="18"/>
              </w:rPr>
              <w:t>99%</w:t>
            </w:r>
          </w:p>
          <w:p w14:paraId="3287DEAC" w14:textId="77777777" w:rsidR="00C370F4" w:rsidRPr="00E13E3E" w:rsidRDefault="00C370F4" w:rsidP="00DA28CD">
            <w:pPr>
              <w:pStyle w:val="TAC"/>
              <w:rPr>
                <w:rFonts w:cs="Arial"/>
                <w:bCs/>
                <w:szCs w:val="18"/>
              </w:rPr>
            </w:pPr>
          </w:p>
          <w:p w14:paraId="217638D7" w14:textId="77777777" w:rsidR="00C370F4" w:rsidRPr="00187132" w:rsidRDefault="00C370F4" w:rsidP="00DA28CD">
            <w:pPr>
              <w:pStyle w:val="TAC"/>
              <w:rPr>
                <w:rFonts w:cs="Arial"/>
                <w:szCs w:val="18"/>
                <w:lang w:eastAsia="ko-KR"/>
              </w:rPr>
            </w:pPr>
            <w:r w:rsidRPr="00006734">
              <w:rPr>
                <w:rFonts w:cs="Arial"/>
                <w:bCs/>
                <w:szCs w:val="18"/>
              </w:rPr>
              <w:t xml:space="preserve">(Note </w:t>
            </w:r>
            <w:proofErr w:type="gramStart"/>
            <w:r w:rsidRPr="00006734">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6F471A"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0796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6D2E0EB9" w14:textId="77777777" w:rsidR="00C370F4" w:rsidRPr="00E729A8" w:rsidRDefault="00C370F4" w:rsidP="00DA28CD">
            <w:pPr>
              <w:pStyle w:val="TAC"/>
              <w:rPr>
                <w:rFonts w:cs="Arial"/>
                <w:bCs/>
                <w:szCs w:val="18"/>
              </w:rPr>
            </w:pPr>
            <w:r w:rsidRPr="00E729A8">
              <w:rPr>
                <w:rFonts w:cs="Arial"/>
                <w:bCs/>
                <w:szCs w:val="18"/>
              </w:rPr>
              <w:t>256 bits</w:t>
            </w:r>
          </w:p>
          <w:p w14:paraId="1AF7AF0B" w14:textId="77777777" w:rsidR="00C370F4" w:rsidRPr="00E13E3E" w:rsidRDefault="00C370F4" w:rsidP="00DA28CD">
            <w:pPr>
              <w:pStyle w:val="TAC"/>
              <w:jc w:val="both"/>
              <w:rPr>
                <w:rFonts w:cs="Arial"/>
                <w:bCs/>
                <w:szCs w:val="18"/>
              </w:rPr>
            </w:pPr>
          </w:p>
          <w:p w14:paraId="2B02F8C3"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 xml:space="preserve">(Note </w:t>
            </w:r>
            <w:proofErr w:type="gramStart"/>
            <w:r w:rsidRPr="00006734">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C0E1A6C"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341862F3" w14:textId="77777777" w:rsidR="00C370F4" w:rsidRPr="00006734" w:rsidRDefault="00C370F4" w:rsidP="00DA28CD">
            <w:pPr>
              <w:pStyle w:val="TAC"/>
              <w:rPr>
                <w:rFonts w:cs="Arial"/>
                <w:bCs/>
                <w:szCs w:val="18"/>
              </w:rPr>
            </w:pPr>
          </w:p>
          <w:p w14:paraId="2698C338"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D8604FF" w14:textId="77777777" w:rsidR="00C370F4" w:rsidRPr="00E729A8" w:rsidRDefault="00C370F4" w:rsidP="00DA28CD">
            <w:pPr>
              <w:pStyle w:val="TAC"/>
              <w:rPr>
                <w:rFonts w:cs="Arial"/>
                <w:bCs/>
                <w:szCs w:val="18"/>
              </w:rPr>
            </w:pPr>
            <w:r w:rsidRPr="00E729A8">
              <w:rPr>
                <w:rFonts w:cs="Arial"/>
                <w:bCs/>
                <w:szCs w:val="18"/>
              </w:rPr>
              <w:t xml:space="preserve">10m </w:t>
            </w:r>
          </w:p>
          <w:p w14:paraId="297A99AF" w14:textId="77777777" w:rsidR="00C370F4" w:rsidRPr="00E13E3E" w:rsidRDefault="00C370F4" w:rsidP="00DA28CD">
            <w:pPr>
              <w:pStyle w:val="TAC"/>
              <w:jc w:val="left"/>
              <w:rPr>
                <w:rFonts w:cs="Arial"/>
                <w:bCs/>
                <w:szCs w:val="18"/>
              </w:rPr>
            </w:pPr>
          </w:p>
          <w:p w14:paraId="5F668964"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B1B1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FBCB5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B5A1C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0D086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08CDA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C594B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D8FE92B"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599910" w14:textId="77777777" w:rsidR="00C370F4" w:rsidRPr="00E729A8" w:rsidRDefault="00C370F4" w:rsidP="00DA28CD">
            <w:pPr>
              <w:pStyle w:val="TAC"/>
              <w:rPr>
                <w:rFonts w:cs="Arial"/>
                <w:bCs/>
                <w:szCs w:val="18"/>
              </w:rPr>
            </w:pPr>
            <w:r w:rsidRPr="00E729A8">
              <w:rPr>
                <w:rFonts w:cs="Arial"/>
                <w:bCs/>
                <w:szCs w:val="18"/>
              </w:rPr>
              <w:t>Remote lost item finding (Outdoor)</w:t>
            </w:r>
          </w:p>
          <w:p w14:paraId="2351D6A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5A578DA" w14:textId="447978B8" w:rsidR="00C370F4" w:rsidRPr="00187132" w:rsidRDefault="00C370F4" w:rsidP="00DA28CD">
            <w:pPr>
              <w:pStyle w:val="TAC"/>
              <w:rPr>
                <w:rFonts w:cs="Arial"/>
                <w:szCs w:val="18"/>
                <w:lang w:eastAsia="ko-KR"/>
              </w:rPr>
            </w:pPr>
            <w:del w:id="113"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819FA0C" w14:textId="77777777" w:rsidR="00C370F4" w:rsidRPr="00E729A8" w:rsidRDefault="00C370F4" w:rsidP="00DA28CD">
            <w:pPr>
              <w:pStyle w:val="TAC"/>
              <w:rPr>
                <w:rFonts w:cs="Arial"/>
                <w:bCs/>
                <w:szCs w:val="18"/>
              </w:rPr>
            </w:pPr>
            <w:r w:rsidRPr="00E729A8">
              <w:rPr>
                <w:rFonts w:cs="Arial"/>
                <w:bCs/>
                <w:szCs w:val="18"/>
              </w:rPr>
              <w:t>99%</w:t>
            </w:r>
          </w:p>
          <w:p w14:paraId="679A5056" w14:textId="77777777" w:rsidR="00C370F4" w:rsidRPr="00E13E3E" w:rsidRDefault="00C370F4" w:rsidP="00DA28CD">
            <w:pPr>
              <w:pStyle w:val="TAC"/>
              <w:rPr>
                <w:rFonts w:cs="Arial"/>
                <w:bCs/>
                <w:szCs w:val="18"/>
              </w:rPr>
            </w:pPr>
          </w:p>
          <w:p w14:paraId="2608D301" w14:textId="77777777" w:rsidR="00C370F4" w:rsidRPr="00187132" w:rsidRDefault="00C370F4" w:rsidP="00DA28CD">
            <w:pPr>
              <w:pStyle w:val="TAC"/>
              <w:rPr>
                <w:rFonts w:cs="Arial"/>
                <w:szCs w:val="18"/>
                <w:lang w:eastAsia="ko-KR"/>
              </w:rPr>
            </w:pPr>
            <w:r w:rsidRPr="00006734">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938616"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8BC0B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7D6D6507" w14:textId="77777777" w:rsidR="00C370F4" w:rsidRPr="00E729A8" w:rsidRDefault="00C370F4" w:rsidP="00DA28CD">
            <w:pPr>
              <w:pStyle w:val="TAC"/>
              <w:rPr>
                <w:rFonts w:cs="Arial"/>
                <w:bCs/>
                <w:szCs w:val="18"/>
              </w:rPr>
            </w:pPr>
            <w:r w:rsidRPr="00E729A8">
              <w:rPr>
                <w:rFonts w:cs="Arial"/>
                <w:bCs/>
                <w:szCs w:val="18"/>
              </w:rPr>
              <w:t>256 bits</w:t>
            </w:r>
          </w:p>
          <w:p w14:paraId="68C9A5FE" w14:textId="77777777" w:rsidR="00C370F4" w:rsidRPr="00E13E3E" w:rsidRDefault="00C370F4" w:rsidP="00DA28CD">
            <w:pPr>
              <w:pStyle w:val="TAC"/>
              <w:jc w:val="both"/>
              <w:rPr>
                <w:rFonts w:cs="Arial"/>
                <w:bCs/>
                <w:szCs w:val="18"/>
              </w:rPr>
            </w:pPr>
          </w:p>
          <w:p w14:paraId="1AF1E335"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CA62B3D"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1DD5ABD6" w14:textId="77777777" w:rsidR="00C370F4" w:rsidRPr="00006734" w:rsidRDefault="00C370F4" w:rsidP="00DA28CD">
            <w:pPr>
              <w:pStyle w:val="TAC"/>
              <w:rPr>
                <w:rFonts w:cs="Arial"/>
                <w:bCs/>
                <w:szCs w:val="18"/>
              </w:rPr>
            </w:pPr>
          </w:p>
          <w:p w14:paraId="292E0111"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4EBB839" w14:textId="77777777" w:rsidR="00C370F4" w:rsidRPr="00E729A8" w:rsidRDefault="00C370F4" w:rsidP="00DA28CD">
            <w:pPr>
              <w:pStyle w:val="TAC"/>
              <w:rPr>
                <w:rFonts w:cs="Arial"/>
                <w:bCs/>
                <w:szCs w:val="18"/>
              </w:rPr>
            </w:pPr>
            <w:r w:rsidRPr="00E729A8">
              <w:rPr>
                <w:rFonts w:cs="Arial"/>
                <w:bCs/>
                <w:szCs w:val="18"/>
              </w:rPr>
              <w:t>100m</w:t>
            </w:r>
          </w:p>
          <w:p w14:paraId="420754C0" w14:textId="77777777" w:rsidR="00C370F4" w:rsidRPr="00E13E3E" w:rsidRDefault="00C370F4" w:rsidP="00DA28CD">
            <w:pPr>
              <w:pStyle w:val="TAC"/>
              <w:jc w:val="left"/>
              <w:rPr>
                <w:rFonts w:cs="Arial"/>
                <w:bCs/>
                <w:szCs w:val="18"/>
              </w:rPr>
            </w:pPr>
          </w:p>
          <w:p w14:paraId="2E4B0EC3"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20D7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4BFBD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608CD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B43D6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A423C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FE870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223EEFA" w14:textId="77777777" w:rsidTr="00DA28CD">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4F10298" w14:textId="77777777" w:rsidR="00C370F4" w:rsidRPr="00E729A8" w:rsidRDefault="00C370F4" w:rsidP="00DA28CD">
            <w:pPr>
              <w:rPr>
                <w:rFonts w:ascii="Arial" w:hAnsi="Arial" w:cs="Arial"/>
                <w:sz w:val="18"/>
                <w:szCs w:val="18"/>
                <w:lang w:eastAsia="ko-KR"/>
              </w:rPr>
            </w:pPr>
            <w:r w:rsidRPr="00E729A8">
              <w:rPr>
                <w:rFonts w:ascii="Arial" w:hAnsi="Arial" w:cs="Arial"/>
                <w:sz w:val="18"/>
                <w:szCs w:val="18"/>
                <w:lang w:eastAsia="ko-KR"/>
              </w:rPr>
              <w:t>Note 1: Service can be potentially provided by both multiple UEs and RAN entities.</w:t>
            </w:r>
          </w:p>
          <w:p w14:paraId="4CFD513E" w14:textId="77777777" w:rsidR="00C370F4" w:rsidRPr="00006734" w:rsidRDefault="00C370F4" w:rsidP="00DA28CD">
            <w:pPr>
              <w:rPr>
                <w:rFonts w:ascii="Arial" w:hAnsi="Arial" w:cs="Arial"/>
                <w:sz w:val="18"/>
                <w:szCs w:val="18"/>
                <w:lang w:eastAsia="ko-KR"/>
              </w:rPr>
            </w:pPr>
            <w:r w:rsidRPr="00E13E3E">
              <w:rPr>
                <w:rFonts w:ascii="Arial" w:hAnsi="Arial" w:cs="Arial"/>
                <w:sz w:val="18"/>
                <w:szCs w:val="18"/>
                <w:lang w:eastAsia="ko-KR"/>
              </w:rPr>
              <w:t xml:space="preserve">Note 2: 64bits corresponds to 20 digits in decimal number. 20 digits is assumed for the length of tag ID. Additional 192bits were assumed for control and other data (e.g., location </w:t>
            </w:r>
            <w:r w:rsidRPr="00006734">
              <w:rPr>
                <w:rFonts w:ascii="Arial" w:hAnsi="Arial" w:cs="Arial"/>
                <w:sz w:val="18"/>
                <w:szCs w:val="18"/>
                <w:lang w:eastAsia="ko-KR"/>
              </w:rPr>
              <w:t>information, IP address of server).</w:t>
            </w:r>
          </w:p>
          <w:p w14:paraId="2D229110"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lang w:eastAsia="ko-KR"/>
              </w:rPr>
              <w:t>Note 3: 100m2 space can be packed with about 250 large size baggage (with H=0.7m, W=0.5m). Assuming 3 layers of baggage stacked gives = 250x3 = 750</w:t>
            </w:r>
          </w:p>
        </w:tc>
      </w:tr>
    </w:tbl>
    <w:p w14:paraId="5793B054"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53C41613" w14:textId="431FF8CC" w:rsidR="00C370F4" w:rsidRDefault="00C370F4" w:rsidP="00C370F4"/>
    <w:p w14:paraId="43556414" w14:textId="77777777" w:rsidR="00C370F4" w:rsidRPr="00641BA0" w:rsidRDefault="00C370F4" w:rsidP="00C370F4">
      <w:pPr>
        <w:pStyle w:val="3"/>
      </w:pPr>
      <w:bookmarkStart w:id="114" w:name="_Toc120722917"/>
      <w:r w:rsidRPr="00641BA0">
        <w:t>5.15.6</w:t>
      </w:r>
      <w:r w:rsidRPr="00641BA0">
        <w:tab/>
        <w:t>Potential New Requirements needed to support the use case</w:t>
      </w:r>
      <w:bookmarkEnd w:id="114"/>
    </w:p>
    <w:p w14:paraId="3DED1F18" w14:textId="77777777" w:rsidR="00C370F4" w:rsidRDefault="00C370F4" w:rsidP="00C370F4">
      <w:pPr>
        <w:rPr>
          <w:lang w:eastAsia="zh-CN"/>
        </w:rPr>
      </w:pPr>
      <w:r>
        <w:rPr>
          <w:lang w:eastAsia="zh-CN"/>
        </w:rPr>
        <w:t>[PR.5.15.6-00</w:t>
      </w:r>
      <w:r w:rsidRPr="009A0E5B">
        <w:rPr>
          <w:lang w:eastAsia="zh-CN"/>
        </w:rPr>
        <w:t xml:space="preserve">1] The 5G system shall support communication for </w:t>
      </w:r>
      <w:r>
        <w:rPr>
          <w:lang w:eastAsia="zh-CN"/>
        </w:rPr>
        <w:t>A</w:t>
      </w:r>
      <w:r w:rsidRPr="009E2DCC">
        <w:rPr>
          <w:lang w:eastAsia="zh-CN"/>
        </w:rPr>
        <w:t>mbient</w:t>
      </w:r>
      <w:r>
        <w:rPr>
          <w:lang w:eastAsia="zh-CN"/>
        </w:rPr>
        <w:t xml:space="preserve"> </w:t>
      </w:r>
      <w:r w:rsidRPr="009A0E5B">
        <w:rPr>
          <w:lang w:eastAsia="zh-CN"/>
        </w:rPr>
        <w:t>IoT device</w:t>
      </w:r>
      <w:r>
        <w:rPr>
          <w:lang w:eastAsia="zh-CN"/>
        </w:rPr>
        <w:t>s</w:t>
      </w:r>
      <w:r w:rsidRPr="009A0E5B">
        <w:rPr>
          <w:lang w:eastAsia="zh-CN"/>
        </w:rPr>
        <w:t>.</w:t>
      </w:r>
    </w:p>
    <w:p w14:paraId="4CCEAEAA" w14:textId="77777777" w:rsidR="00C370F4" w:rsidRPr="00215E90" w:rsidRDefault="00C370F4" w:rsidP="00C370F4">
      <w:pPr>
        <w:pStyle w:val="EditorsNote"/>
        <w:rPr>
          <w:rFonts w:eastAsia="Calibri"/>
          <w:lang w:val="en-US"/>
        </w:rPr>
      </w:pPr>
      <w:r w:rsidRPr="00AF066F">
        <w:rPr>
          <w:rFonts w:eastAsia="Malgun Gothic"/>
          <w:lang w:eastAsia="ja-JP"/>
        </w:rPr>
        <w:t xml:space="preserve">Editor’s Note:  </w:t>
      </w:r>
      <w:r w:rsidRPr="00AF066F">
        <w:rPr>
          <w:rFonts w:eastAsia="Malgun Gothic"/>
          <w:lang w:eastAsia="ja-JP"/>
        </w:rPr>
        <w:tab/>
      </w:r>
      <w:r w:rsidRPr="00AF066F">
        <w:rPr>
          <w:lang w:eastAsia="zh-CN"/>
        </w:rPr>
        <w:t>It is FFS enhancement of specific 5GS efficiency required to support this use case.</w:t>
      </w:r>
    </w:p>
    <w:p w14:paraId="300F8C85" w14:textId="77777777" w:rsidR="00C370F4" w:rsidRDefault="00C370F4" w:rsidP="00C370F4">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5F8E9F35" w14:textId="77777777" w:rsidR="00C370F4" w:rsidRDefault="00C370F4" w:rsidP="00C370F4">
      <w:pPr>
        <w:pStyle w:val="TH"/>
      </w:pPr>
      <w:r w:rsidRPr="000A1945">
        <w:lastRenderedPageBreak/>
        <w:t>Table </w:t>
      </w:r>
      <w:r>
        <w:t>5.15</w:t>
      </w:r>
      <w:r w:rsidRPr="003E2D27">
        <w:t>.6-1</w:t>
      </w:r>
      <w:r>
        <w:t>:</w:t>
      </w:r>
      <w:r w:rsidRPr="000A1945">
        <w:t xml:space="preserve"> Potential key performance requirements for </w:t>
      </w:r>
      <w:r>
        <w:t>the use of Ambient</w:t>
      </w:r>
      <w:r w:rsidRPr="003E2D27">
        <w:t xml:space="preserve"> IoT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702"/>
        <w:gridCol w:w="615"/>
        <w:gridCol w:w="615"/>
        <w:gridCol w:w="952"/>
        <w:gridCol w:w="917"/>
        <w:gridCol w:w="734"/>
        <w:gridCol w:w="615"/>
        <w:gridCol w:w="797"/>
        <w:gridCol w:w="615"/>
        <w:gridCol w:w="615"/>
        <w:gridCol w:w="615"/>
        <w:gridCol w:w="615"/>
        <w:gridCol w:w="615"/>
      </w:tblGrid>
      <w:tr w:rsidR="00C370F4" w14:paraId="610DBD8A"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7EACBC"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B5AB7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103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FC4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1358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259FE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74F93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89ED67"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5F4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0454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36E11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652ED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C34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8B39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F2DF4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5BE6E61A"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72D522A" w14:textId="77777777" w:rsidR="00C370F4" w:rsidRPr="00187132" w:rsidRDefault="00C370F4" w:rsidP="00DA28CD">
            <w:pPr>
              <w:pStyle w:val="TAC"/>
              <w:rPr>
                <w:rFonts w:cs="Arial"/>
                <w:szCs w:val="18"/>
                <w:lang w:eastAsia="ko-KR"/>
              </w:rPr>
            </w:pPr>
            <w:r w:rsidRPr="00187132">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0B5F8D6" w14:textId="3B464886" w:rsidR="00C370F4" w:rsidRPr="00187132" w:rsidRDefault="00C370F4" w:rsidP="00DA28CD">
            <w:pPr>
              <w:pStyle w:val="TAC"/>
              <w:rPr>
                <w:rFonts w:cs="Arial"/>
                <w:szCs w:val="18"/>
                <w:lang w:eastAsia="ko-KR"/>
              </w:rPr>
            </w:pPr>
            <w:del w:id="115" w:author="徐伟杰" w:date="2023-02-22T16:40:00Z">
              <w:r w:rsidRPr="00187132" w:rsidDel="00C370F4">
                <w:rPr>
                  <w:rFonts w:cs="Arial"/>
                  <w:szCs w:val="18"/>
                </w:rPr>
                <w:delText>&gt;</w:delText>
              </w:r>
            </w:del>
            <w:r w:rsidRPr="00187132">
              <w:rPr>
                <w:rFonts w:cs="Arial"/>
                <w:szCs w:val="18"/>
              </w:rPr>
              <w:t>10 s</w:t>
            </w:r>
            <w:ins w:id="116" w:author="徐伟杰" w:date="2023-02-22T21:56:00Z">
              <w:r w:rsidR="00482604">
                <w:rPr>
                  <w:rFonts w:cs="Arial"/>
                  <w:szCs w:val="18"/>
                </w:rPr>
                <w:t>~15s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1812F0"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9B8249"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76E22985"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5D5FCEF2" w14:textId="77777777" w:rsidR="00C370F4" w:rsidRPr="00187132" w:rsidRDefault="00C370F4" w:rsidP="00DA28CD">
            <w:pPr>
              <w:pStyle w:val="TAC"/>
              <w:jc w:val="left"/>
              <w:rPr>
                <w:rFonts w:cs="Arial"/>
                <w:szCs w:val="18"/>
              </w:rPr>
            </w:pPr>
            <w:proofErr w:type="gramStart"/>
            <w:r w:rsidRPr="00187132">
              <w:rPr>
                <w:rFonts w:cs="Arial"/>
                <w:szCs w:val="18"/>
              </w:rPr>
              <w:t>Typically</w:t>
            </w:r>
            <w:proofErr w:type="gramEnd"/>
            <w:r w:rsidRPr="00187132">
              <w:rPr>
                <w:rFonts w:cs="Arial"/>
                <w:szCs w:val="18"/>
              </w:rPr>
              <w:t xml:space="preserve"> </w:t>
            </w:r>
            <w:r w:rsidRPr="00187132">
              <w:rPr>
                <w:rFonts w:cs="Arial"/>
                <w:szCs w:val="18"/>
              </w:rPr>
              <w:br/>
              <w:t>&lt; 100 bytes</w:t>
            </w:r>
          </w:p>
          <w:p w14:paraId="3F930F07" w14:textId="77777777" w:rsidR="00C370F4" w:rsidRPr="00187132" w:rsidRDefault="00C370F4" w:rsidP="00DA28CD">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07B455B7"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48FC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070FD02E" w14:textId="77777777" w:rsidR="00C370F4" w:rsidRPr="00187132" w:rsidRDefault="00C370F4" w:rsidP="00DA28CD">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04B23095"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FE7CA0"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FFDE5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009B3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50A73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92BAF0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C988C91" w14:textId="44165A9F" w:rsidR="00C370F4" w:rsidRDefault="00C370F4" w:rsidP="00C370F4"/>
    <w:p w14:paraId="289F642C" w14:textId="05D2C0BB" w:rsidR="00C370F4" w:rsidRDefault="00C370F4" w:rsidP="00C370F4"/>
    <w:p w14:paraId="51F7AA42" w14:textId="77777777" w:rsidR="00C370F4" w:rsidRPr="00641BA0" w:rsidRDefault="00C370F4" w:rsidP="00C370F4">
      <w:pPr>
        <w:pStyle w:val="3"/>
      </w:pPr>
      <w:bookmarkStart w:id="117" w:name="_Toc120722924"/>
      <w:r w:rsidRPr="00641BA0">
        <w:t>5.16.6</w:t>
      </w:r>
      <w:r w:rsidRPr="00641BA0">
        <w:tab/>
        <w:t>Potential New Requirements needed to support the use case</w:t>
      </w:r>
      <w:bookmarkEnd w:id="117"/>
    </w:p>
    <w:p w14:paraId="254B7C5F" w14:textId="77777777" w:rsidR="00C370F4" w:rsidRDefault="00C370F4" w:rsidP="00C370F4">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5BEF0C8C" w14:textId="77777777" w:rsidR="00C370F4" w:rsidRDefault="00C370F4" w:rsidP="00C370F4">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CC12DFF" w14:textId="77777777" w:rsidR="00C370F4" w:rsidRDefault="00C370F4" w:rsidP="00C370F4">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1A0E995C" w14:textId="77777777" w:rsidR="00C370F4" w:rsidRDefault="00C370F4" w:rsidP="00C370F4">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3D1E0C81" w14:textId="77777777" w:rsidR="00C370F4" w:rsidRDefault="00C370F4" w:rsidP="00C370F4">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44D27F8A" w14:textId="77777777" w:rsidR="00C370F4" w:rsidRPr="000A1945" w:rsidRDefault="00C370F4" w:rsidP="00C370F4">
      <w:pPr>
        <w:pStyle w:val="TH"/>
      </w:pPr>
      <w:r w:rsidRPr="000A1945">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702"/>
        <w:gridCol w:w="631"/>
        <w:gridCol w:w="631"/>
        <w:gridCol w:w="634"/>
        <w:gridCol w:w="967"/>
        <w:gridCol w:w="1117"/>
        <w:gridCol w:w="632"/>
        <w:gridCol w:w="632"/>
        <w:gridCol w:w="632"/>
        <w:gridCol w:w="632"/>
        <w:gridCol w:w="632"/>
        <w:gridCol w:w="632"/>
        <w:gridCol w:w="1087"/>
      </w:tblGrid>
      <w:tr w:rsidR="00C370F4" w14:paraId="18182A17" w14:textId="77777777" w:rsidTr="00DA28CD">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73A05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DAB67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97E2E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E89DA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F59C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5084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9B40D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A136906" w14:textId="77777777" w:rsidR="00C370F4" w:rsidRPr="00187132" w:rsidRDefault="00C370F4" w:rsidP="00DA28CD">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B0DA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C7D41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FCD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27C0D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1EB4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FABBC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020F7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C7A2AFE" w14:textId="77777777" w:rsidTr="00DA28CD">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213705F" w14:textId="77777777" w:rsidR="00C370F4" w:rsidRPr="00187132" w:rsidRDefault="00C370F4" w:rsidP="00DA28CD">
            <w:pPr>
              <w:pStyle w:val="TAC"/>
              <w:rPr>
                <w:rFonts w:cs="Arial"/>
                <w:szCs w:val="18"/>
                <w:lang w:eastAsia="ko-KR"/>
              </w:rPr>
            </w:pPr>
            <w:r w:rsidRPr="00702FF1">
              <w:rPr>
                <w:rFonts w:cs="Arial"/>
                <w:szCs w:val="18"/>
              </w:rPr>
              <w:lastRenderedPageBreak/>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ECAD94E" w14:textId="201D7A83" w:rsidR="00C370F4" w:rsidRPr="00187132" w:rsidRDefault="00C370F4" w:rsidP="00DA28CD">
            <w:pPr>
              <w:pStyle w:val="TAC"/>
              <w:rPr>
                <w:rFonts w:cs="Arial"/>
                <w:szCs w:val="18"/>
                <w:lang w:eastAsia="ko-KR"/>
              </w:rPr>
            </w:pPr>
            <w:del w:id="118" w:author="徐伟杰" w:date="2023-02-22T16:40:00Z">
              <w:r w:rsidRPr="00702FF1" w:rsidDel="00C370F4">
                <w:rPr>
                  <w:rFonts w:cs="Arial"/>
                  <w:szCs w:val="18"/>
                </w:rPr>
                <w:delText>&gt;</w:delText>
              </w:r>
            </w:del>
            <w:r w:rsidRPr="00702FF1">
              <w:rPr>
                <w:rFonts w:cs="Arial"/>
                <w:szCs w:val="18"/>
              </w:rPr>
              <w:t>10 s</w:t>
            </w:r>
            <w:ins w:id="119" w:author="徐伟杰" w:date="2023-02-22T21:56:00Z">
              <w:r w:rsidR="00DA28CD">
                <w:rPr>
                  <w:rFonts w:cs="Arial"/>
                  <w:szCs w:val="18"/>
                </w:rPr>
                <w:t>~15s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6FF7BA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23761F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1B58E9A"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D2C964C" w14:textId="77777777" w:rsidR="00C370F4" w:rsidRPr="00702FF1" w:rsidRDefault="00C370F4" w:rsidP="00DA28CD">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028E87C1" w14:textId="77777777" w:rsidR="00C370F4" w:rsidRPr="00187132" w:rsidRDefault="00C370F4" w:rsidP="00DA28CD">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30FA95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4D38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581A7F0"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A14984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22997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1660A2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2A03C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38318B86" w14:textId="77777777" w:rsidR="00C370F4" w:rsidRPr="00702FF1" w:rsidRDefault="00C370F4" w:rsidP="00DA28CD">
            <w:pPr>
              <w:pStyle w:val="TAC"/>
              <w:rPr>
                <w:rFonts w:cs="Arial"/>
                <w:szCs w:val="18"/>
              </w:rPr>
            </w:pPr>
            <w:r w:rsidRPr="00702FF1">
              <w:rPr>
                <w:rFonts w:cs="Arial"/>
                <w:szCs w:val="18"/>
              </w:rPr>
              <w:t>[3] m</w:t>
            </w:r>
          </w:p>
          <w:p w14:paraId="5FC27336" w14:textId="77777777" w:rsidR="00C370F4" w:rsidRPr="00E729A8" w:rsidRDefault="00C370F4" w:rsidP="00DA28CD">
            <w:pPr>
              <w:pStyle w:val="TAC"/>
              <w:rPr>
                <w:rFonts w:cs="Arial"/>
                <w:szCs w:val="18"/>
              </w:rPr>
            </w:pPr>
            <w:r w:rsidRPr="003D49D4">
              <w:rPr>
                <w:rFonts w:cs="Arial"/>
                <w:szCs w:val="18"/>
              </w:rPr>
              <w:t>(</w:t>
            </w:r>
            <w:r w:rsidRPr="003D49D4">
              <w:rPr>
                <w:rFonts w:eastAsia="等线"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41CACF29" w14:textId="77777777" w:rsidR="00C370F4" w:rsidRPr="00187132" w:rsidRDefault="00C370F4" w:rsidP="00DA28CD">
            <w:pPr>
              <w:rPr>
                <w:rFonts w:ascii="Arial" w:hAnsi="Arial" w:cs="Arial"/>
                <w:sz w:val="18"/>
                <w:szCs w:val="18"/>
              </w:rPr>
            </w:pPr>
          </w:p>
        </w:tc>
      </w:tr>
    </w:tbl>
    <w:p w14:paraId="15D0169C" w14:textId="77777777" w:rsidR="00C370F4" w:rsidRDefault="00C370F4" w:rsidP="00C370F4">
      <w:pPr>
        <w:rPr>
          <w:rFonts w:eastAsia="Calibri"/>
          <w:lang w:val="en-US"/>
        </w:rPr>
      </w:pPr>
    </w:p>
    <w:p w14:paraId="1CB5CE18" w14:textId="77777777" w:rsidR="00C370F4" w:rsidRPr="000D6532" w:rsidRDefault="00C370F4" w:rsidP="00C370F4">
      <w:pPr>
        <w:pStyle w:val="3"/>
      </w:pPr>
      <w:bookmarkStart w:id="120" w:name="_Toc120722938"/>
      <w:r>
        <w:t>5</w:t>
      </w:r>
      <w:r w:rsidRPr="000D6532">
        <w:t>.1</w:t>
      </w:r>
      <w:r>
        <w:t>8</w:t>
      </w:r>
      <w:r w:rsidRPr="000D6532">
        <w:t>.6</w:t>
      </w:r>
      <w:r w:rsidRPr="000D6532">
        <w:tab/>
      </w:r>
      <w:r>
        <w:t>Potential</w:t>
      </w:r>
      <w:r w:rsidRPr="000D6532">
        <w:t xml:space="preserve"> </w:t>
      </w:r>
      <w:r>
        <w:t>new r</w:t>
      </w:r>
      <w:r w:rsidRPr="000D6532">
        <w:t>equirements</w:t>
      </w:r>
      <w:r>
        <w:t xml:space="preserve"> needed to support the use case</w:t>
      </w:r>
      <w:bookmarkEnd w:id="120"/>
    </w:p>
    <w:p w14:paraId="05B0389A" w14:textId="77777777" w:rsidR="00C370F4" w:rsidRPr="000D6532" w:rsidRDefault="00C370F4" w:rsidP="00C370F4">
      <w:pPr>
        <w:rPr>
          <w:rFonts w:eastAsia="Calibri"/>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w:t>
      </w:r>
      <w:r w:rsidRPr="0095202F">
        <w:rPr>
          <w:rFonts w:eastAsia="宋体"/>
          <w:szCs w:val="21"/>
          <w:shd w:val="clear" w:color="auto" w:fill="FFFFFF"/>
        </w:rPr>
        <w:t xml:space="preserve">] Based on operator policy, the 5G system shall provide means for an authorised </w:t>
      </w:r>
      <w:r>
        <w:rPr>
          <w:rFonts w:eastAsia="宋体"/>
          <w:szCs w:val="21"/>
          <w:shd w:val="clear" w:color="auto" w:fill="FFFFFF"/>
        </w:rPr>
        <w:t xml:space="preserve">third party </w:t>
      </w:r>
      <w:r w:rsidRPr="0095202F">
        <w:rPr>
          <w:rFonts w:eastAsia="宋体"/>
          <w:szCs w:val="21"/>
          <w:shd w:val="clear" w:color="auto" w:fill="FFFFFF"/>
        </w:rPr>
        <w:t xml:space="preserve">to </w:t>
      </w:r>
      <w:r>
        <w:rPr>
          <w:rFonts w:eastAsia="宋体"/>
          <w:szCs w:val="21"/>
          <w:shd w:val="clear" w:color="auto" w:fill="FFFFFF"/>
        </w:rPr>
        <w:t>poll</w:t>
      </w:r>
      <w:r w:rsidRPr="0095202F">
        <w:rPr>
          <w:rFonts w:eastAsia="宋体"/>
          <w:szCs w:val="21"/>
          <w:shd w:val="clear" w:color="auto" w:fill="FFFFFF"/>
        </w:rPr>
        <w:t xml:space="preserve"> </w:t>
      </w:r>
      <w:r>
        <w:rPr>
          <w:rFonts w:eastAsia="宋体"/>
          <w:szCs w:val="21"/>
          <w:shd w:val="clear" w:color="auto" w:fill="FFFFFF"/>
        </w:rPr>
        <w:t>a group of multiple a</w:t>
      </w:r>
      <w:r w:rsidRPr="0095202F">
        <w:rPr>
          <w:rFonts w:eastAsia="宋体"/>
          <w:szCs w:val="21"/>
          <w:shd w:val="clear" w:color="auto" w:fill="FFFFFF"/>
        </w:rPr>
        <w:t>mbient IoT device</w:t>
      </w:r>
      <w:r>
        <w:rPr>
          <w:rFonts w:eastAsia="宋体"/>
          <w:szCs w:val="21"/>
          <w:shd w:val="clear" w:color="auto" w:fill="FFFFFF"/>
        </w:rPr>
        <w:t>s.</w:t>
      </w:r>
    </w:p>
    <w:p w14:paraId="5478232B" w14:textId="77777777" w:rsidR="00C370F4" w:rsidRDefault="00C370F4" w:rsidP="00C370F4">
      <w:pPr>
        <w:jc w:val="both"/>
        <w:rPr>
          <w:lang w:eastAsia="zh-CN"/>
        </w:rPr>
      </w:pPr>
      <w:r w:rsidRPr="000A1945">
        <w:rPr>
          <w:lang w:eastAsia="zh-CN"/>
        </w:rPr>
        <w:t xml:space="preserve">[PR </w:t>
      </w:r>
      <w:r>
        <w:rPr>
          <w:lang w:eastAsia="zh-CN"/>
        </w:rPr>
        <w:t>5.18</w:t>
      </w:r>
      <w:r w:rsidRPr="000A1945">
        <w:rPr>
          <w:lang w:eastAsia="zh-CN"/>
        </w:rPr>
        <w:t>.6</w:t>
      </w:r>
      <w:r>
        <w:rPr>
          <w:lang w:eastAsia="zh-CN"/>
        </w:rPr>
        <w:t>.-2</w:t>
      </w:r>
      <w:r w:rsidRPr="000A1945">
        <w:rPr>
          <w:lang w:eastAsia="zh-CN"/>
        </w:rPr>
        <w:t xml:space="preserve">] </w:t>
      </w:r>
      <w:r>
        <w:rPr>
          <w:lang w:val="en-US" w:eastAsia="zh-CN"/>
        </w:rPr>
        <w:t>The 5G system shall be able to provide a</w:t>
      </w:r>
      <w:r>
        <w:rPr>
          <w:rFonts w:hint="eastAsia"/>
          <w:lang w:val="en-US" w:eastAsia="zh-CN"/>
        </w:rPr>
        <w:t>mbient IoT</w:t>
      </w:r>
      <w:r>
        <w:rPr>
          <w:lang w:val="en-US" w:eastAsia="zh-CN"/>
        </w:rPr>
        <w:t xml:space="preserve"> service with following KPIs</w:t>
      </w:r>
    </w:p>
    <w:p w14:paraId="1FE9FD71" w14:textId="77777777" w:rsidR="00C370F4" w:rsidRPr="000A1945" w:rsidRDefault="00C370F4" w:rsidP="00C370F4">
      <w:pPr>
        <w:keepNext/>
        <w:keepLines/>
        <w:spacing w:before="60"/>
        <w:jc w:val="center"/>
        <w:rPr>
          <w:rFonts w:ascii="Arial" w:hAnsi="Arial"/>
          <w:b/>
        </w:rPr>
      </w:pPr>
      <w:r w:rsidRPr="000A1945">
        <w:rPr>
          <w:rFonts w:ascii="Arial" w:hAnsi="Arial"/>
          <w:b/>
        </w:rPr>
        <w:t>Table </w:t>
      </w:r>
      <w:r>
        <w:rPr>
          <w:rFonts w:ascii="Arial" w:hAnsi="Arial"/>
          <w:b/>
        </w:rPr>
        <w:t>5.18</w:t>
      </w:r>
      <w:r w:rsidRPr="003E2D27">
        <w:rPr>
          <w:rFonts w:ascii="Arial" w:hAnsi="Arial"/>
          <w:b/>
        </w:rPr>
        <w:t>.6-1</w:t>
      </w:r>
      <w:r>
        <w:rPr>
          <w:rFonts w:ascii="Arial" w:hAnsi="Arial"/>
          <w:b/>
        </w:rPr>
        <w:t>:</w:t>
      </w:r>
      <w:r w:rsidRPr="000A1945">
        <w:rPr>
          <w:rFonts w:ascii="Arial" w:hAnsi="Arial"/>
          <w:b/>
        </w:rPr>
        <w:t xml:space="preserve"> Potential key performance requirements for </w:t>
      </w:r>
      <w:r>
        <w:rPr>
          <w:rFonts w:ascii="Arial" w:hAnsi="Arial"/>
          <w:b/>
        </w:rPr>
        <w:t>the use of Ambient</w:t>
      </w:r>
      <w:r w:rsidRPr="003E2D27">
        <w:rPr>
          <w:rFonts w:ascii="Arial" w:hAnsi="Arial"/>
          <w:b/>
        </w:rPr>
        <w:t xml:space="preserve"> IoT devices </w:t>
      </w:r>
      <w:r>
        <w:rPr>
          <w:rFonts w:ascii="Arial" w:hAnsi="Arial"/>
          <w:b/>
        </w:rPr>
        <w:t>for food supply chain</w:t>
      </w:r>
    </w:p>
    <w:tbl>
      <w:tblPr>
        <w:tblW w:w="10054" w:type="dxa"/>
        <w:tblCellMar>
          <w:left w:w="0" w:type="dxa"/>
          <w:right w:w="0" w:type="dxa"/>
        </w:tblCellMar>
        <w:tblLook w:val="04A0" w:firstRow="1" w:lastRow="0" w:firstColumn="1" w:lastColumn="0" w:noHBand="0" w:noVBand="1"/>
      </w:tblPr>
      <w:tblGrid>
        <w:gridCol w:w="877"/>
        <w:gridCol w:w="757"/>
        <w:gridCol w:w="615"/>
        <w:gridCol w:w="615"/>
        <w:gridCol w:w="672"/>
        <w:gridCol w:w="967"/>
        <w:gridCol w:w="877"/>
        <w:gridCol w:w="615"/>
        <w:gridCol w:w="984"/>
        <w:gridCol w:w="615"/>
        <w:gridCol w:w="615"/>
        <w:gridCol w:w="615"/>
        <w:gridCol w:w="615"/>
        <w:gridCol w:w="615"/>
      </w:tblGrid>
      <w:tr w:rsidR="00C370F4" w14:paraId="089875CD"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ACA334" w14:textId="77777777" w:rsidR="00C370F4" w:rsidRPr="00187132" w:rsidRDefault="00C370F4" w:rsidP="00DA28CD">
            <w:pPr>
              <w:ind w:left="113" w:right="113"/>
              <w:rPr>
                <w:rFonts w:ascii="Arial" w:eastAsia="等线" w:hAnsi="Arial" w:cs="Arial"/>
                <w:sz w:val="18"/>
                <w:szCs w:val="18"/>
                <w:lang w:val="en-US" w:eastAsia="ko-KR"/>
              </w:rPr>
            </w:pPr>
            <w:r>
              <w:rPr>
                <w:noProof/>
              </w:rPr>
              <w:t xml:space="preserve"> </w:t>
            </w:r>
            <w:r w:rsidRPr="00187132">
              <w:rPr>
                <w:rFonts w:ascii="Arial" w:hAnsi="Arial" w:cs="Arial"/>
                <w:b/>
                <w:bCs/>
                <w:color w:val="000000"/>
                <w:sz w:val="18"/>
                <w:szCs w:val="18"/>
                <w:lang w:eastAsia="ko-KR"/>
              </w:rPr>
              <w:t>Scenario</w:t>
            </w:r>
          </w:p>
        </w:tc>
        <w:tc>
          <w:tcPr>
            <w:tcW w:w="7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FDE2D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F47A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0B2D2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7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CF153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6EC59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7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9EF2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1B969A4"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68EE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98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4CA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8E110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FF62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35AB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BBCD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5FD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41EA2C63"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BEBF138" w14:textId="77777777" w:rsidR="00C370F4" w:rsidRPr="00187132" w:rsidRDefault="00C370F4" w:rsidP="00DA28CD">
            <w:pPr>
              <w:pStyle w:val="TAC"/>
              <w:rPr>
                <w:rFonts w:cs="Arial"/>
                <w:szCs w:val="18"/>
                <w:lang w:eastAsia="ko-KR"/>
              </w:rPr>
            </w:pPr>
            <w:r w:rsidRPr="00702FF1">
              <w:rPr>
                <w:rFonts w:cs="Arial"/>
                <w:szCs w:val="18"/>
              </w:rPr>
              <w:t>Ambient IoT devices for</w:t>
            </w:r>
            <w:r w:rsidRPr="003D49D4">
              <w:rPr>
                <w:rFonts w:cs="Arial"/>
                <w:szCs w:val="18"/>
              </w:rPr>
              <w:t xml:space="preserve"> food supply chain</w:t>
            </w:r>
          </w:p>
        </w:tc>
        <w:tc>
          <w:tcPr>
            <w:tcW w:w="757" w:type="dxa"/>
            <w:tcBorders>
              <w:top w:val="nil"/>
              <w:left w:val="nil"/>
              <w:bottom w:val="single" w:sz="8" w:space="0" w:color="000000"/>
              <w:right w:val="single" w:sz="8" w:space="0" w:color="000000"/>
            </w:tcBorders>
            <w:tcMar>
              <w:top w:w="15" w:type="dxa"/>
              <w:left w:w="108" w:type="dxa"/>
              <w:bottom w:w="0" w:type="dxa"/>
              <w:right w:w="108" w:type="dxa"/>
            </w:tcMar>
          </w:tcPr>
          <w:p w14:paraId="0591D095" w14:textId="6F2D8CAC" w:rsidR="00C370F4" w:rsidRPr="00187132" w:rsidRDefault="00C370F4" w:rsidP="00DA28CD">
            <w:pPr>
              <w:pStyle w:val="TAC"/>
              <w:rPr>
                <w:rFonts w:cs="Arial"/>
                <w:szCs w:val="18"/>
                <w:lang w:eastAsia="ko-KR"/>
              </w:rPr>
            </w:pPr>
            <w:del w:id="121" w:author="徐伟杰" w:date="2023-02-22T16:40:00Z">
              <w:r w:rsidRPr="00702FF1" w:rsidDel="00C370F4">
                <w:rPr>
                  <w:rFonts w:cs="Arial"/>
                  <w:szCs w:val="18"/>
                </w:rPr>
                <w:delText>&gt;</w:delText>
              </w:r>
            </w:del>
            <w:r w:rsidRPr="00702FF1">
              <w:rPr>
                <w:rFonts w:cs="Arial"/>
                <w:szCs w:val="18"/>
              </w:rPr>
              <w:t>1 minute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FB926F"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2D8FE7"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72" w:type="dxa"/>
            <w:tcBorders>
              <w:top w:val="nil"/>
              <w:left w:val="nil"/>
              <w:bottom w:val="single" w:sz="8" w:space="0" w:color="000000"/>
              <w:right w:val="single" w:sz="8" w:space="0" w:color="000000"/>
            </w:tcBorders>
            <w:tcMar>
              <w:top w:w="15" w:type="dxa"/>
              <w:left w:w="108" w:type="dxa"/>
              <w:bottom w:w="0" w:type="dxa"/>
              <w:right w:w="108" w:type="dxa"/>
            </w:tcMar>
          </w:tcPr>
          <w:p w14:paraId="71F67A1D"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&lt;0.12 bit/s (Note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7B7ABA4" w14:textId="77777777" w:rsidR="00C370F4" w:rsidRPr="00702FF1" w:rsidRDefault="00C370F4" w:rsidP="00DA28CD">
            <w:pPr>
              <w:pStyle w:val="TAC"/>
              <w:jc w:val="left"/>
              <w:rPr>
                <w:rFonts w:cs="Arial"/>
                <w:szCs w:val="18"/>
              </w:rPr>
            </w:pPr>
            <w:r w:rsidRPr="00702FF1">
              <w:rPr>
                <w:rFonts w:cs="Arial"/>
                <w:szCs w:val="18"/>
              </w:rPr>
              <w:t xml:space="preserve">Typically, </w:t>
            </w:r>
            <w:r w:rsidRPr="00702FF1">
              <w:rPr>
                <w:rFonts w:cs="Arial"/>
                <w:szCs w:val="18"/>
              </w:rPr>
              <w:br/>
              <w:t>&lt; 100 bits</w:t>
            </w:r>
          </w:p>
          <w:p w14:paraId="7C4064DA"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(Note 2)</w:t>
            </w:r>
          </w:p>
        </w:tc>
        <w:tc>
          <w:tcPr>
            <w:tcW w:w="877" w:type="dxa"/>
            <w:tcBorders>
              <w:top w:val="nil"/>
              <w:left w:val="nil"/>
              <w:bottom w:val="single" w:sz="8" w:space="0" w:color="000000"/>
              <w:right w:val="single" w:sz="8" w:space="0" w:color="000000"/>
            </w:tcBorders>
            <w:tcMar>
              <w:top w:w="15" w:type="dxa"/>
              <w:left w:w="108" w:type="dxa"/>
              <w:bottom w:w="0" w:type="dxa"/>
              <w:right w:w="108" w:type="dxa"/>
            </w:tcMar>
          </w:tcPr>
          <w:p w14:paraId="4D69FAD4" w14:textId="77777777" w:rsidR="00C370F4" w:rsidRPr="003D49D4" w:rsidRDefault="00C370F4" w:rsidP="00DA28CD">
            <w:pPr>
              <w:pStyle w:val="TAC"/>
              <w:rPr>
                <w:rFonts w:cs="Arial"/>
                <w:szCs w:val="18"/>
                <w:vertAlign w:val="superscript"/>
              </w:rPr>
            </w:pPr>
            <w:r w:rsidRPr="00702FF1">
              <w:rPr>
                <w:rFonts w:cs="Arial"/>
                <w:szCs w:val="18"/>
              </w:rPr>
              <w:t>1.5 Million devices/ km</w:t>
            </w:r>
            <w:r w:rsidRPr="003D49D4">
              <w:rPr>
                <w:rFonts w:cs="Arial"/>
                <w:szCs w:val="18"/>
                <w:vertAlign w:val="superscript"/>
              </w:rPr>
              <w:t>2</w:t>
            </w:r>
          </w:p>
          <w:p w14:paraId="75C865C3"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F4E65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984" w:type="dxa"/>
            <w:tcBorders>
              <w:top w:val="nil"/>
              <w:left w:val="nil"/>
              <w:bottom w:val="single" w:sz="8" w:space="0" w:color="000000"/>
              <w:right w:val="single" w:sz="8" w:space="0" w:color="000000"/>
            </w:tcBorders>
            <w:tcMar>
              <w:top w:w="15" w:type="dxa"/>
              <w:left w:w="108" w:type="dxa"/>
              <w:bottom w:w="0" w:type="dxa"/>
              <w:right w:w="108" w:type="dxa"/>
            </w:tcMar>
          </w:tcPr>
          <w:p w14:paraId="0536A02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30,000m</w:t>
            </w:r>
            <w:r w:rsidRPr="00702FF1">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AAE9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D0DFA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21360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21958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71919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3642A968"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B59B18" w14:textId="77777777" w:rsidR="00C370F4" w:rsidRPr="00702FF1" w:rsidRDefault="00C370F4" w:rsidP="00DA28CD">
            <w:pPr>
              <w:rPr>
                <w:rFonts w:ascii="Arial" w:hAnsi="Arial" w:cs="Arial"/>
                <w:sz w:val="18"/>
                <w:szCs w:val="18"/>
                <w:lang w:eastAsia="ko-KR"/>
              </w:rPr>
            </w:pPr>
            <w:r w:rsidRPr="00702FF1">
              <w:rPr>
                <w:rFonts w:ascii="Arial" w:hAnsi="Arial" w:cs="Arial"/>
                <w:sz w:val="18"/>
                <w:szCs w:val="18"/>
                <w:lang w:eastAsia="ko-KR"/>
              </w:rPr>
              <w:t>NOTE 1: Based on sending 1 message of 100 bits once in 15 minutes</w:t>
            </w:r>
          </w:p>
          <w:p w14:paraId="050BCC5A" w14:textId="77777777" w:rsidR="00C370F4" w:rsidRPr="003D49D4" w:rsidRDefault="00C370F4" w:rsidP="00DA28CD">
            <w:pPr>
              <w:rPr>
                <w:rFonts w:ascii="Arial" w:hAnsi="Arial" w:cs="Arial"/>
                <w:sz w:val="18"/>
                <w:szCs w:val="18"/>
                <w:lang w:eastAsia="ko-KR"/>
              </w:rPr>
            </w:pPr>
            <w:r w:rsidRPr="003D49D4">
              <w:rPr>
                <w:rFonts w:ascii="Arial" w:hAnsi="Arial" w:cs="Arial"/>
                <w:sz w:val="18"/>
                <w:szCs w:val="18"/>
                <w:lang w:eastAsia="ko-KR"/>
              </w:rPr>
              <w:t>NOTE 2: If more sensors are used, like humidity or ethylene level, then longer message is required.</w:t>
            </w:r>
          </w:p>
          <w:p w14:paraId="30AB4A00" w14:textId="77777777" w:rsidR="00C370F4" w:rsidRPr="00187132" w:rsidRDefault="00C370F4" w:rsidP="00DA28CD">
            <w:pPr>
              <w:rPr>
                <w:rFonts w:ascii="Arial" w:hAnsi="Arial" w:cs="Arial"/>
                <w:sz w:val="18"/>
                <w:szCs w:val="18"/>
                <w:lang w:val="en-US" w:eastAsia="ko-KR"/>
              </w:rPr>
            </w:pPr>
            <w:r w:rsidRPr="00F94CBC">
              <w:rPr>
                <w:rFonts w:ascii="Arial" w:hAnsi="Arial" w:cs="Arial"/>
                <w:sz w:val="18"/>
                <w:szCs w:val="18"/>
                <w:lang w:eastAsia="ko-KR"/>
              </w:rPr>
              <w:t xml:space="preserve">NOTE 3: This is the highest density inside the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and is based on 50,000 RTIs inside a 30,000m2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facility. See Figure 5.18.1-2.</w:t>
            </w:r>
          </w:p>
        </w:tc>
      </w:tr>
    </w:tbl>
    <w:p w14:paraId="3669D898" w14:textId="77777777" w:rsidR="00C370F4" w:rsidRDefault="00C370F4" w:rsidP="00C370F4">
      <w:pPr>
        <w:rPr>
          <w:noProof/>
        </w:rPr>
      </w:pPr>
    </w:p>
    <w:p w14:paraId="103286CC" w14:textId="77777777" w:rsidR="00C370F4" w:rsidRDefault="00C370F4" w:rsidP="00C370F4">
      <w:pPr>
        <w:pStyle w:val="3"/>
      </w:pPr>
      <w:bookmarkStart w:id="122" w:name="_Toc120722945"/>
      <w:r>
        <w:t>5.19.6</w:t>
      </w:r>
      <w:r>
        <w:tab/>
        <w:t>Potential New Requirements needed to support the use case</w:t>
      </w:r>
      <w:bookmarkEnd w:id="122"/>
    </w:p>
    <w:p w14:paraId="7D69FB00" w14:textId="77777777" w:rsidR="00C370F4" w:rsidRDefault="00C370F4" w:rsidP="00C370F4">
      <w:pPr>
        <w:spacing w:after="0"/>
        <w:textAlignment w:val="center"/>
        <w:rPr>
          <w:lang w:val="en-US"/>
        </w:rPr>
      </w:pPr>
      <w:r w:rsidRPr="00883EF2">
        <w:t>[PR 5.</w:t>
      </w:r>
      <w:r>
        <w:t>19</w:t>
      </w:r>
      <w:r w:rsidRPr="00883EF2">
        <w:t>.6-001]</w:t>
      </w:r>
      <w:r>
        <w:t xml:space="preserve"> </w:t>
      </w:r>
      <w:r w:rsidRPr="00601E5A">
        <w:rPr>
          <w:lang w:val="en-US"/>
        </w:rPr>
        <w:t xml:space="preserve">The 5G system shall support Fault-Tolerant Reliable </w:t>
      </w:r>
      <w:r>
        <w:rPr>
          <w:lang w:val="en-US"/>
        </w:rPr>
        <w:t>A</w:t>
      </w:r>
      <w:r w:rsidRPr="00601E5A">
        <w:rPr>
          <w:lang w:val="en-US"/>
        </w:rPr>
        <w:t>mbient</w:t>
      </w:r>
      <w:r>
        <w:rPr>
          <w:lang w:val="en-US"/>
        </w:rPr>
        <w:t xml:space="preserve"> </w:t>
      </w:r>
      <w:r w:rsidRPr="00601E5A">
        <w:rPr>
          <w:lang w:val="en-US"/>
        </w:rPr>
        <w:t>IoT communication.</w:t>
      </w:r>
    </w:p>
    <w:p w14:paraId="65CF265C" w14:textId="77777777" w:rsidR="00C370F4" w:rsidRDefault="00C370F4" w:rsidP="00C370F4">
      <w:pPr>
        <w:spacing w:after="0"/>
        <w:textAlignment w:val="center"/>
        <w:rPr>
          <w:lang w:val="en-US"/>
        </w:rPr>
      </w:pPr>
    </w:p>
    <w:p w14:paraId="56FF7EE6" w14:textId="77777777" w:rsidR="00C370F4" w:rsidRPr="00137A73" w:rsidRDefault="00C370F4" w:rsidP="00C370F4">
      <w:pPr>
        <w:spacing w:after="0"/>
        <w:textAlignment w:val="center"/>
        <w:rPr>
          <w:color w:val="FF0000"/>
          <w:lang w:val="en-US"/>
        </w:rPr>
      </w:pPr>
      <w:r w:rsidRPr="00137A73">
        <w:rPr>
          <w:color w:val="FF0000"/>
          <w:lang w:val="en-US"/>
        </w:rPr>
        <w:t>Editor’s Note: Requirement PR5.2.6-001 is for FFS.</w:t>
      </w:r>
    </w:p>
    <w:p w14:paraId="22B4117A" w14:textId="77777777" w:rsidR="00C370F4" w:rsidRPr="00601E5A" w:rsidRDefault="00C370F4" w:rsidP="00C370F4">
      <w:pPr>
        <w:spacing w:after="0"/>
        <w:ind w:left="540"/>
        <w:rPr>
          <w:lang w:val="en-US"/>
        </w:rPr>
      </w:pPr>
      <w:r w:rsidRPr="00601E5A">
        <w:rPr>
          <w:lang w:val="en-US"/>
        </w:rPr>
        <w:t> </w:t>
      </w:r>
    </w:p>
    <w:p w14:paraId="710F3994" w14:textId="77777777" w:rsidR="00C370F4" w:rsidRPr="00601E5A" w:rsidRDefault="00C370F4" w:rsidP="00C370F4">
      <w:pPr>
        <w:spacing w:after="0"/>
        <w:textAlignment w:val="center"/>
        <w:rPr>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020CECF" w14:textId="77777777" w:rsidR="00C370F4" w:rsidRPr="00D80589" w:rsidRDefault="00C370F4" w:rsidP="00C370F4">
      <w:pPr>
        <w:spacing w:after="0"/>
        <w:ind w:left="540"/>
        <w:rPr>
          <w:lang w:val="en-US"/>
        </w:rPr>
      </w:pPr>
      <w:r w:rsidRPr="00601E5A">
        <w:rPr>
          <w:lang w:val="en-US"/>
        </w:rPr>
        <w:t xml:space="preserve"> </w:t>
      </w:r>
    </w:p>
    <w:p w14:paraId="35AAD8B4" w14:textId="77777777" w:rsidR="00C370F4" w:rsidRDefault="00C370F4" w:rsidP="00C370F4">
      <w:pPr>
        <w:spacing w:after="0"/>
        <w:textAlignment w:val="center"/>
        <w:rPr>
          <w:lang w:val="en-US"/>
        </w:rPr>
      </w:pPr>
      <w:r w:rsidRPr="00883EF2">
        <w:t>[PR 5.</w:t>
      </w:r>
      <w:r>
        <w:t>19</w:t>
      </w:r>
      <w:r w:rsidRPr="00883EF2">
        <w:t>.6-00</w:t>
      </w:r>
      <w:r>
        <w:t>2</w:t>
      </w:r>
      <w:r w:rsidRPr="00883EF2">
        <w:t>]</w:t>
      </w:r>
      <w:r>
        <w:t xml:space="preserve"> </w:t>
      </w:r>
      <w:r w:rsidRPr="00601E5A">
        <w:rPr>
          <w:lang w:val="en-US"/>
        </w:rPr>
        <w:t>The 5G system shall meet the following KPI table:</w:t>
      </w:r>
    </w:p>
    <w:p w14:paraId="764854D1" w14:textId="77777777" w:rsidR="00C370F4" w:rsidRPr="00D80589" w:rsidRDefault="00C370F4" w:rsidP="00C370F4">
      <w:pPr>
        <w:spacing w:after="0"/>
        <w:textAlignment w:val="center"/>
        <w:rPr>
          <w:lang w:val="en-US"/>
        </w:rPr>
      </w:pPr>
    </w:p>
    <w:p w14:paraId="4FEAD78D" w14:textId="77777777" w:rsidR="00C370F4" w:rsidRPr="005A403F" w:rsidRDefault="00C370F4" w:rsidP="00C370F4">
      <w:pPr>
        <w:keepNext/>
        <w:keepLines/>
        <w:spacing w:before="60"/>
        <w:jc w:val="center"/>
        <w:rPr>
          <w:rFonts w:ascii="Arial" w:hAnsi="Arial"/>
          <w:b/>
        </w:rPr>
      </w:pPr>
      <w:r w:rsidRPr="000A1945">
        <w:rPr>
          <w:rFonts w:ascii="Arial" w:hAnsi="Arial"/>
          <w:b/>
        </w:rPr>
        <w:lastRenderedPageBreak/>
        <w:t>Table </w:t>
      </w:r>
      <w:r>
        <w:rPr>
          <w:rFonts w:ascii="Arial" w:hAnsi="Arial"/>
          <w:b/>
        </w:rPr>
        <w:t>5.19</w:t>
      </w:r>
      <w:r w:rsidRPr="003E2D27">
        <w:rPr>
          <w:rFonts w:ascii="Arial" w:hAnsi="Arial"/>
          <w:b/>
        </w:rPr>
        <w:t>.6-1</w:t>
      </w:r>
      <w:r>
        <w:rPr>
          <w:rFonts w:ascii="Arial" w:hAnsi="Arial"/>
          <w:b/>
        </w:rPr>
        <w:t>:</w:t>
      </w:r>
      <w:r w:rsidRPr="000A1945">
        <w:rPr>
          <w:rFonts w:ascii="Arial" w:hAnsi="Arial"/>
          <w:b/>
        </w:rPr>
        <w:t xml:space="preserve"> Potential key performance </w:t>
      </w:r>
      <w:r w:rsidRPr="007026DD">
        <w:rPr>
          <w:rFonts w:ascii="Arial" w:hAnsi="Arial"/>
          <w:b/>
        </w:rPr>
        <w:t>requirements</w:t>
      </w:r>
      <w:r w:rsidRPr="00187132">
        <w:rPr>
          <w:rFonts w:ascii="Arial" w:hAnsi="Arial"/>
          <w:b/>
        </w:rPr>
        <w:t xml:space="preserve"> for </w:t>
      </w:r>
      <w:r w:rsidRPr="007026DD">
        <w:rPr>
          <w:rFonts w:ascii="Arial" w:hAnsi="Arial"/>
          <w:b/>
        </w:rPr>
        <w:t>Forest Fire Monitoring using Ambient IoT devices</w:t>
      </w:r>
    </w:p>
    <w:tbl>
      <w:tblPr>
        <w:tblW w:w="9678" w:type="dxa"/>
        <w:tblCellMar>
          <w:left w:w="0" w:type="dxa"/>
          <w:right w:w="0" w:type="dxa"/>
        </w:tblCellMar>
        <w:tblLook w:val="04A0" w:firstRow="1" w:lastRow="0" w:firstColumn="1" w:lastColumn="0" w:noHBand="0" w:noVBand="1"/>
      </w:tblPr>
      <w:tblGrid>
        <w:gridCol w:w="817"/>
        <w:gridCol w:w="697"/>
        <w:gridCol w:w="639"/>
        <w:gridCol w:w="1007"/>
        <w:gridCol w:w="639"/>
        <w:gridCol w:w="639"/>
        <w:gridCol w:w="639"/>
        <w:gridCol w:w="767"/>
        <w:gridCol w:w="639"/>
        <w:gridCol w:w="639"/>
        <w:gridCol w:w="639"/>
        <w:gridCol w:w="639"/>
        <w:gridCol w:w="639"/>
        <w:gridCol w:w="639"/>
      </w:tblGrid>
      <w:tr w:rsidR="00C370F4" w14:paraId="42ED6211" w14:textId="77777777" w:rsidTr="00DA28CD">
        <w:trPr>
          <w:cantSplit/>
          <w:trHeight w:val="3350"/>
        </w:trPr>
        <w:tc>
          <w:tcPr>
            <w:tcW w:w="8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5C1F59"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BA57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76FA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2C2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7E7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D1361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4BDE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67E45" w14:textId="77777777" w:rsidR="00C370F4" w:rsidRPr="00187132" w:rsidRDefault="00C370F4" w:rsidP="00DA28CD">
            <w:pPr>
              <w:ind w:left="113" w:right="113"/>
              <w:rPr>
                <w:rFonts w:ascii="Arial" w:hAnsi="Arial" w:cs="Arial"/>
                <w:sz w:val="18"/>
                <w:szCs w:val="18"/>
                <w:lang w:eastAsia="ko-KR"/>
              </w:rPr>
            </w:pP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E6E2C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5B6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906C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9D07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8EBE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F7B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E256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F969CC1" w14:textId="77777777" w:rsidTr="00DA28CD">
        <w:trPr>
          <w:trHeight w:val="831"/>
        </w:trPr>
        <w:tc>
          <w:tcPr>
            <w:tcW w:w="81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7D7FFDE" w14:textId="77777777" w:rsidR="00C370F4" w:rsidRPr="00702FF1" w:rsidRDefault="00C370F4" w:rsidP="00DA28CD">
            <w:pPr>
              <w:spacing w:after="0"/>
              <w:jc w:val="center"/>
              <w:rPr>
                <w:rFonts w:ascii="Arial" w:hAnsi="Arial" w:cs="Arial"/>
                <w:sz w:val="18"/>
                <w:szCs w:val="18"/>
              </w:rPr>
            </w:pPr>
            <w:r w:rsidRPr="00702FF1">
              <w:rPr>
                <w:rFonts w:ascii="Arial" w:hAnsi="Arial" w:cs="Arial"/>
                <w:sz w:val="18"/>
                <w:szCs w:val="18"/>
              </w:rPr>
              <w:t>Forest Fire Monitor</w:t>
            </w:r>
          </w:p>
          <w:p w14:paraId="247FAB63" w14:textId="77777777" w:rsidR="00C370F4" w:rsidRPr="00187132" w:rsidRDefault="00C370F4" w:rsidP="00DA28CD">
            <w:pPr>
              <w:pStyle w:val="TAC"/>
              <w:rPr>
                <w:rFonts w:cs="Arial"/>
                <w:szCs w:val="18"/>
                <w:lang w:eastAsia="ko-KR"/>
              </w:rPr>
            </w:pPr>
          </w:p>
        </w:tc>
        <w:tc>
          <w:tcPr>
            <w:tcW w:w="697" w:type="dxa"/>
            <w:tcBorders>
              <w:top w:val="nil"/>
              <w:left w:val="nil"/>
              <w:bottom w:val="single" w:sz="8" w:space="0" w:color="000000"/>
              <w:right w:val="single" w:sz="8" w:space="0" w:color="000000"/>
            </w:tcBorders>
            <w:tcMar>
              <w:top w:w="15" w:type="dxa"/>
              <w:left w:w="108" w:type="dxa"/>
              <w:bottom w:w="0" w:type="dxa"/>
              <w:right w:w="108" w:type="dxa"/>
            </w:tcMar>
          </w:tcPr>
          <w:p w14:paraId="50DEB03C" w14:textId="417A85C4" w:rsidR="00C370F4" w:rsidRPr="00187132" w:rsidRDefault="00C370F4" w:rsidP="00DA28CD">
            <w:pPr>
              <w:pStyle w:val="TAC"/>
              <w:rPr>
                <w:rFonts w:cs="Arial"/>
                <w:szCs w:val="18"/>
                <w:lang w:eastAsia="ko-KR"/>
              </w:rPr>
            </w:pPr>
            <w:del w:id="123" w:author="徐伟杰" w:date="2023-02-22T16:40:00Z">
              <w:r w:rsidRPr="00702FF1" w:rsidDel="00C370F4">
                <w:rPr>
                  <w:rFonts w:cs="Arial"/>
                  <w:szCs w:val="18"/>
                </w:rPr>
                <w:delText xml:space="preserve">&gt; </w:delText>
              </w:r>
            </w:del>
            <w:r w:rsidRPr="00702FF1">
              <w:rPr>
                <w:rFonts w:cs="Arial"/>
                <w:szCs w:val="18"/>
              </w:rPr>
              <w:t>10sec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A1BBB47"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4EC3F39" w14:textId="77777777" w:rsidR="00C370F4" w:rsidRPr="00187132" w:rsidRDefault="00C370F4" w:rsidP="00DA28CD">
            <w:pPr>
              <w:rPr>
                <w:rFonts w:ascii="Arial" w:hAnsi="Arial" w:cs="Arial"/>
                <w:sz w:val="18"/>
                <w:szCs w:val="18"/>
                <w:lang w:val="en-US" w:eastAsia="ko-KR"/>
              </w:rPr>
            </w:pPr>
            <w:r w:rsidRPr="00702FF1">
              <w:rPr>
                <w:rFonts w:ascii="Arial" w:hAnsi="Arial" w:cs="Arial"/>
                <w:sz w:val="18"/>
                <w:szCs w:val="18"/>
              </w:rPr>
              <w:t>99.9% with fault tolerance.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4262E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BD8C85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8A0FE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09905B5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[150-FFS]</w:t>
            </w:r>
            <w:r w:rsidRPr="003D49D4">
              <w:rPr>
                <w:rFonts w:ascii="Arial" w:hAnsi="Arial" w:cs="Arial"/>
                <w:sz w:val="18"/>
                <w:szCs w:val="18"/>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0D1D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38667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BFBD4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CDE3D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DA9FFF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CDE9F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00845BF" w14:textId="77777777" w:rsidR="00C370F4" w:rsidRPr="00EC09ED" w:rsidRDefault="00C370F4" w:rsidP="00C370F4">
      <w:pPr>
        <w:rPr>
          <w:color w:val="FF0000"/>
        </w:rPr>
      </w:pPr>
      <w:r w:rsidRPr="00EC09ED">
        <w:rPr>
          <w:color w:val="FF0000"/>
        </w:rPr>
        <w:t>Editor’s Note: Values for Device Density, Service Area and Transfer Interval are FFS.</w:t>
      </w:r>
    </w:p>
    <w:p w14:paraId="78687B9D" w14:textId="77777777" w:rsidR="00C370F4" w:rsidRDefault="00C370F4" w:rsidP="00C370F4">
      <w:pPr>
        <w:rPr>
          <w:noProof/>
        </w:rPr>
      </w:pPr>
    </w:p>
    <w:p w14:paraId="6E157451" w14:textId="77777777" w:rsidR="00C370F4" w:rsidRPr="00187132" w:rsidRDefault="00C370F4" w:rsidP="00C370F4">
      <w:pPr>
        <w:pStyle w:val="3"/>
        <w:rPr>
          <w:lang w:eastAsia="zh-CN"/>
        </w:rPr>
      </w:pPr>
      <w:bookmarkStart w:id="124" w:name="_Toc120722952"/>
      <w:r w:rsidRPr="00187132">
        <w:rPr>
          <w:lang w:eastAsia="zh-CN"/>
        </w:rPr>
        <w:t>5.20.6</w:t>
      </w:r>
      <w:r w:rsidRPr="00187132">
        <w:rPr>
          <w:lang w:eastAsia="zh-CN"/>
        </w:rPr>
        <w:tab/>
        <w:t>Potential New Requirements needed to support the use case</w:t>
      </w:r>
      <w:bookmarkEnd w:id="124"/>
    </w:p>
    <w:p w14:paraId="481C400F" w14:textId="77777777" w:rsidR="00C370F4" w:rsidRDefault="00C370F4" w:rsidP="00C370F4">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7ED26A5E" w14:textId="77777777" w:rsidR="00C370F4" w:rsidRDefault="00C370F4" w:rsidP="00C370F4">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947A011" w14:textId="77777777" w:rsidR="00C370F4" w:rsidRDefault="00C370F4" w:rsidP="00C370F4">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7BD49931" w14:textId="77777777" w:rsidR="00C370F4" w:rsidRPr="00870C75" w:rsidRDefault="00C370F4" w:rsidP="00C370F4">
      <w:pPr>
        <w:keepNext/>
        <w:keepLines/>
        <w:spacing w:before="60"/>
        <w:jc w:val="center"/>
        <w:rPr>
          <w:rFonts w:ascii="Arial" w:hAnsi="Arial"/>
          <w:b/>
        </w:rPr>
      </w:pPr>
      <w:bookmarkStart w:id="125" w:name="_Hlk120199549"/>
      <w:r w:rsidRPr="00870C75">
        <w:rPr>
          <w:rFonts w:ascii="Arial" w:hAnsi="Arial"/>
          <w:b/>
        </w:rPr>
        <w:t>Table 5.20.6-1</w:t>
      </w:r>
      <w:r>
        <w:rPr>
          <w:rFonts w:ascii="Arial" w:hAnsi="Arial"/>
          <w:b/>
        </w:rPr>
        <w:t>:</w:t>
      </w:r>
      <w:r w:rsidRPr="00870C75">
        <w:rPr>
          <w:rFonts w:ascii="Arial" w:hAnsi="Arial"/>
          <w:b/>
        </w:rPr>
        <w:t xml:space="preserve"> </w:t>
      </w:r>
      <w:bookmarkEnd w:id="125"/>
      <w:r w:rsidRPr="00870C75">
        <w:rPr>
          <w:rFonts w:ascii="Arial" w:hAnsi="Arial"/>
          <w:b/>
        </w:rPr>
        <w:t xml:space="preserve">Ambient IoT KPI for </w:t>
      </w:r>
      <w:r w:rsidRPr="00870C75">
        <w:rPr>
          <w:rFonts w:ascii="Arial" w:hAnsi="Arial" w:hint="eastAsia"/>
          <w:b/>
        </w:rPr>
        <w:t>Smart</w:t>
      </w:r>
      <w:r w:rsidRPr="00870C75">
        <w:rPr>
          <w:rFonts w:ascii="Arial" w:hAnsi="Arial"/>
          <w:b/>
        </w:rPr>
        <w:t xml:space="preserve"> Agriculture</w:t>
      </w:r>
    </w:p>
    <w:tbl>
      <w:tblPr>
        <w:tblW w:w="10211" w:type="dxa"/>
        <w:tblCellMar>
          <w:left w:w="0" w:type="dxa"/>
          <w:right w:w="0" w:type="dxa"/>
        </w:tblCellMar>
        <w:tblLook w:val="04A0" w:firstRow="1" w:lastRow="0" w:firstColumn="1" w:lastColumn="0" w:noHBand="0" w:noVBand="1"/>
      </w:tblPr>
      <w:tblGrid>
        <w:gridCol w:w="1177"/>
        <w:gridCol w:w="639"/>
        <w:gridCol w:w="727"/>
        <w:gridCol w:w="639"/>
        <w:gridCol w:w="639"/>
        <w:gridCol w:w="722"/>
        <w:gridCol w:w="639"/>
        <w:gridCol w:w="667"/>
        <w:gridCol w:w="1167"/>
        <w:gridCol w:w="639"/>
        <w:gridCol w:w="639"/>
        <w:gridCol w:w="639"/>
        <w:gridCol w:w="639"/>
        <w:gridCol w:w="639"/>
      </w:tblGrid>
      <w:tr w:rsidR="00C370F4" w14:paraId="26EAD96D" w14:textId="77777777" w:rsidTr="00DA28CD">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05F80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089E2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A8ED5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A5863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1A7F2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8D34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33D9D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0639B97F"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8DF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76DBA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D52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731B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E04C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D1B8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90BE8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A458D85" w14:textId="77777777" w:rsidTr="00DA28CD">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AA3F8E6" w14:textId="77777777" w:rsidR="00C370F4" w:rsidRPr="00187132" w:rsidRDefault="00C370F4" w:rsidP="00DA28CD">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F906247" w14:textId="61A50EBA" w:rsidR="00C370F4" w:rsidRPr="00187132" w:rsidRDefault="00C370F4" w:rsidP="00DA28CD">
            <w:pPr>
              <w:pStyle w:val="TAC"/>
              <w:rPr>
                <w:rFonts w:cs="Arial"/>
                <w:szCs w:val="18"/>
                <w:lang w:eastAsia="ko-KR"/>
              </w:rPr>
            </w:pPr>
            <w:del w:id="126" w:author="徐伟杰" w:date="2023-02-22T16:41:00Z">
              <w:r w:rsidRPr="00702FF1" w:rsidDel="00C370F4">
                <w:rPr>
                  <w:rFonts w:cs="Arial"/>
                  <w:szCs w:val="18"/>
                </w:rPr>
                <w:delText>&gt;</w:delText>
              </w:r>
            </w:del>
            <w:r w:rsidRPr="00702FF1">
              <w:rPr>
                <w:rFonts w:cs="Arial"/>
                <w:szCs w:val="18"/>
              </w:rPr>
              <w:t>1 s</w:t>
            </w:r>
            <w:ins w:id="127" w:author="徐伟杰" w:date="2023-02-22T22:56:00Z">
              <w:r w:rsidR="006569CA">
                <w:rPr>
                  <w:rFonts w:cs="Arial"/>
                  <w:szCs w:val="18"/>
                </w:rPr>
                <w:t>~5s</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11705A7" w14:textId="77777777" w:rsidR="00C370F4" w:rsidRPr="00187132" w:rsidRDefault="00C370F4" w:rsidP="00DA28CD">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B40928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436F50" w14:textId="77777777" w:rsidR="00C370F4" w:rsidRPr="00187132" w:rsidRDefault="00C370F4" w:rsidP="00DA28CD">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61121CB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E46B5B"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BF7317C"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532616E" w14:textId="77777777" w:rsidR="00C370F4" w:rsidRPr="003D49D4" w:rsidRDefault="00C370F4" w:rsidP="00DA28CD">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78D06457" w14:textId="77777777" w:rsidR="00C370F4" w:rsidRPr="00187132" w:rsidRDefault="00C370F4" w:rsidP="00DA28CD">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A6645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363B4C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1AC3B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4D2BDE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3CD691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952EBF4" w14:textId="77777777" w:rsidR="00C370F4" w:rsidRDefault="00C370F4" w:rsidP="00C370F4">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6D32B1CD" w14:textId="77777777" w:rsidR="00C370F4" w:rsidRDefault="00C370F4" w:rsidP="00C370F4"/>
    <w:p w14:paraId="50BF35A1" w14:textId="77777777" w:rsidR="00C370F4" w:rsidRPr="00187132" w:rsidRDefault="00C370F4" w:rsidP="00C370F4">
      <w:pPr>
        <w:pStyle w:val="3"/>
        <w:rPr>
          <w:lang w:eastAsia="zh-CN"/>
        </w:rPr>
      </w:pPr>
      <w:bookmarkStart w:id="128" w:name="_Toc120722966"/>
      <w:r w:rsidRPr="00187132">
        <w:rPr>
          <w:lang w:eastAsia="zh-CN"/>
        </w:rPr>
        <w:lastRenderedPageBreak/>
        <w:t>5.22.6</w:t>
      </w:r>
      <w:r w:rsidRPr="00187132">
        <w:rPr>
          <w:lang w:eastAsia="zh-CN"/>
        </w:rPr>
        <w:tab/>
        <w:t>Potential New Requirements needed to support the use case</w:t>
      </w:r>
      <w:bookmarkEnd w:id="128"/>
    </w:p>
    <w:p w14:paraId="5279382E" w14:textId="77777777" w:rsidR="00C370F4" w:rsidRPr="00EA1C7A" w:rsidRDefault="00C370F4" w:rsidP="00C370F4">
      <w:pPr>
        <w:jc w:val="both"/>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0F6D1C9F"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p w14:paraId="67EFC66B"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749BDBB9" w14:textId="77777777" w:rsidR="00C370F4" w:rsidRPr="00F018A8" w:rsidRDefault="00C370F4" w:rsidP="00C370F4">
      <w:pPr>
        <w:ind w:left="720"/>
        <w:rPr>
          <w:lang w:val="en-US" w:eastAsia="zh-CN"/>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1A4934C8" w14:textId="77777777" w:rsidR="00C370F4" w:rsidRPr="00870F40" w:rsidRDefault="00C370F4" w:rsidP="00C370F4">
      <w:pPr>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w:t>
      </w:r>
      <w:r>
        <w:rPr>
          <w:lang w:eastAsia="zh-CN"/>
        </w:rPr>
        <w:t>with the following</w:t>
      </w:r>
      <w:r w:rsidRPr="00870F40">
        <w:rPr>
          <w:lang w:eastAsia="zh-CN"/>
        </w:rPr>
        <w:t xml:space="preserve"> KPIs for the use of Ambient IoT devices </w:t>
      </w:r>
      <w:r>
        <w:rPr>
          <w:lang w:eastAsia="zh-CN"/>
        </w:rPr>
        <w:t>for smart dairy farms, see table 5.22</w:t>
      </w:r>
      <w:r w:rsidRPr="00870F40">
        <w:rPr>
          <w:lang w:eastAsia="zh-CN"/>
        </w:rPr>
        <w:t>.6-1.</w:t>
      </w:r>
    </w:p>
    <w:p w14:paraId="057A97C7" w14:textId="77777777" w:rsidR="00C370F4" w:rsidRPr="0076069B" w:rsidRDefault="00C370F4" w:rsidP="00C370F4">
      <w:pPr>
        <w:jc w:val="center"/>
        <w:rPr>
          <w:rFonts w:ascii="Arial" w:hAnsi="Arial"/>
          <w:b/>
          <w:lang w:val="en-US"/>
        </w:rPr>
      </w:pPr>
      <w:bookmarkStart w:id="129" w:name="_Hlk120199093"/>
      <w:r w:rsidRPr="0076069B">
        <w:rPr>
          <w:rFonts w:ascii="Arial" w:hAnsi="Arial"/>
          <w:b/>
          <w:lang w:val="en-US"/>
        </w:rPr>
        <w:t xml:space="preserve">Table </w:t>
      </w:r>
      <w:r>
        <w:rPr>
          <w:rFonts w:ascii="Arial" w:hAnsi="Arial"/>
          <w:b/>
          <w:lang w:val="en-US"/>
        </w:rPr>
        <w:t>5.22</w:t>
      </w:r>
      <w:r w:rsidRPr="0076069B">
        <w:rPr>
          <w:rFonts w:ascii="Arial" w:hAnsi="Arial"/>
          <w:b/>
          <w:lang w:val="en-US"/>
        </w:rPr>
        <w:t>.6-1</w:t>
      </w:r>
      <w:bookmarkEnd w:id="129"/>
      <w:r w:rsidRPr="0076069B">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8"/>
        <w:gridCol w:w="637"/>
        <w:gridCol w:w="632"/>
        <w:gridCol w:w="632"/>
        <w:gridCol w:w="634"/>
        <w:gridCol w:w="967"/>
        <w:gridCol w:w="827"/>
        <w:gridCol w:w="632"/>
        <w:gridCol w:w="817"/>
        <w:gridCol w:w="632"/>
        <w:gridCol w:w="636"/>
        <w:gridCol w:w="632"/>
        <w:gridCol w:w="632"/>
        <w:gridCol w:w="632"/>
      </w:tblGrid>
      <w:tr w:rsidR="00C370F4" w14:paraId="2431732B" w14:textId="77777777" w:rsidTr="00DA28CD">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1D6CD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E5026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9A90F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7781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8704F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D54B5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7645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891A930" w14:textId="77777777" w:rsidR="00C370F4" w:rsidRPr="00187132" w:rsidRDefault="00C370F4" w:rsidP="00DA28CD">
            <w:pPr>
              <w:ind w:left="113" w:right="113"/>
              <w:rPr>
                <w:rFonts w:ascii="Arial" w:hAnsi="Arial" w:cs="Arial"/>
                <w:sz w:val="18"/>
                <w:szCs w:val="18"/>
                <w:lang w:eastAsia="ko-KR"/>
              </w:rPr>
            </w:pP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45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5E256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DF4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E83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667D5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3308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C8535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AABE462" w14:textId="77777777" w:rsidTr="00DA28CD">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81BEE33" w14:textId="77777777" w:rsidR="00C370F4" w:rsidRPr="00187132" w:rsidRDefault="00C370F4" w:rsidP="00DA28CD">
            <w:pPr>
              <w:pStyle w:val="TAC"/>
              <w:rPr>
                <w:rFonts w:cs="Arial"/>
                <w:szCs w:val="18"/>
                <w:lang w:eastAsia="ko-KR"/>
              </w:rPr>
            </w:pPr>
            <w:r w:rsidRPr="006F6EC4">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28DC923" w14:textId="77412657" w:rsidR="00C370F4" w:rsidRPr="006F6EC4" w:rsidRDefault="00C370F4" w:rsidP="00DA28CD">
            <w:pPr>
              <w:pStyle w:val="TAC"/>
              <w:rPr>
                <w:rFonts w:eastAsia="宋体" w:cs="Arial"/>
                <w:szCs w:val="18"/>
                <w:lang w:eastAsia="en-GB"/>
              </w:rPr>
            </w:pPr>
            <w:del w:id="130" w:author="徐伟杰" w:date="2023-02-22T16:41:00Z">
              <w:r w:rsidRPr="006F6EC4" w:rsidDel="00C370F4">
                <w:rPr>
                  <w:rFonts w:eastAsia="宋体" w:cs="Arial"/>
                  <w:szCs w:val="18"/>
                  <w:lang w:eastAsia="en-GB"/>
                </w:rPr>
                <w:delText>&gt;</w:delText>
              </w:r>
            </w:del>
            <w:r w:rsidRPr="006F6EC4">
              <w:rPr>
                <w:rFonts w:eastAsia="宋体" w:cs="Arial"/>
                <w:szCs w:val="18"/>
                <w:lang w:eastAsia="en-GB"/>
              </w:rPr>
              <w:t>1 s</w:t>
            </w:r>
            <w:ins w:id="131" w:author="徐伟杰" w:date="2023-02-22T22:07:00Z">
              <w:r w:rsidR="00C35E57">
                <w:rPr>
                  <w:rFonts w:eastAsia="宋体" w:cs="Arial"/>
                  <w:szCs w:val="18"/>
                  <w:lang w:eastAsia="en-GB"/>
                </w:rPr>
                <w:t>~2s</w:t>
              </w:r>
            </w:ins>
          </w:p>
          <w:p w14:paraId="1469F672" w14:textId="77777777" w:rsidR="00C370F4" w:rsidRPr="00187132" w:rsidRDefault="00C370F4" w:rsidP="00DA28CD">
            <w:pPr>
              <w:pStyle w:val="TAC"/>
              <w:rPr>
                <w:rFonts w:cs="Arial"/>
                <w:szCs w:val="18"/>
                <w:lang w:eastAsia="ko-KR"/>
              </w:rPr>
            </w:pPr>
            <w:r w:rsidRPr="003D49D4">
              <w:rPr>
                <w:rFonts w:eastAsia="宋体"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402025C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2C55C372"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7137ADD3"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00146773"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9D15A8E"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5F8BC0C5"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0F6F1C1D" w14:textId="77777777" w:rsidR="00C370F4" w:rsidRPr="003D49D4" w:rsidRDefault="00C370F4" w:rsidP="00DA28CD">
            <w:pPr>
              <w:pStyle w:val="TAC"/>
              <w:rPr>
                <w:rFonts w:cs="Arial"/>
                <w:color w:val="000000"/>
                <w:szCs w:val="18"/>
                <w:vertAlign w:val="superscript"/>
              </w:rPr>
            </w:pPr>
            <w:r w:rsidRPr="006F6EC4">
              <w:rPr>
                <w:rFonts w:cs="Arial"/>
                <w:szCs w:val="18"/>
                <w:lang w:eastAsia="en-GB"/>
              </w:rPr>
              <w:t>&lt;5200 devices / k</w:t>
            </w:r>
            <w:r w:rsidRPr="003D49D4">
              <w:rPr>
                <w:rFonts w:cs="Arial"/>
                <w:color w:val="000000"/>
                <w:szCs w:val="18"/>
              </w:rPr>
              <w:t>m</w:t>
            </w:r>
            <w:r w:rsidRPr="003D49D4">
              <w:rPr>
                <w:rFonts w:cs="Arial"/>
                <w:color w:val="000000"/>
                <w:szCs w:val="18"/>
                <w:vertAlign w:val="superscript"/>
              </w:rPr>
              <w:t>2</w:t>
            </w:r>
          </w:p>
          <w:p w14:paraId="34963025"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 xml:space="preserve"> (note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00C1CA5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ko-KR"/>
              </w:rPr>
              <w:t>FFS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7C4FB6" w14:textId="77777777" w:rsidR="00C370F4" w:rsidRPr="003D49D4" w:rsidRDefault="00C370F4" w:rsidP="00DA28CD">
            <w:pPr>
              <w:pStyle w:val="TAC"/>
              <w:rPr>
                <w:rFonts w:cs="Arial"/>
                <w:szCs w:val="18"/>
                <w:lang w:eastAsia="de-DE"/>
              </w:rPr>
            </w:pPr>
            <w:r w:rsidRPr="006F6EC4">
              <w:rPr>
                <w:rFonts w:cs="Arial"/>
                <w:szCs w:val="18"/>
                <w:lang w:eastAsia="de-DE"/>
              </w:rPr>
              <w:t>430000 m</w:t>
            </w:r>
            <w:r w:rsidRPr="006F6EC4">
              <w:rPr>
                <w:rFonts w:cs="Arial"/>
                <w:szCs w:val="18"/>
                <w:vertAlign w:val="superscript"/>
              </w:rPr>
              <w:t>2</w:t>
            </w:r>
          </w:p>
          <w:p w14:paraId="2D0AC65F"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6)</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68F3E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6" w:type="dxa"/>
            <w:tcBorders>
              <w:top w:val="nil"/>
              <w:left w:val="nil"/>
              <w:bottom w:val="single" w:sz="8" w:space="0" w:color="000000"/>
              <w:right w:val="single" w:sz="8" w:space="0" w:color="000000"/>
            </w:tcBorders>
            <w:tcMar>
              <w:top w:w="15" w:type="dxa"/>
              <w:left w:w="108" w:type="dxa"/>
              <w:bottom w:w="0" w:type="dxa"/>
              <w:right w:w="108" w:type="dxa"/>
            </w:tcMar>
          </w:tcPr>
          <w:p w14:paraId="0261CEC2" w14:textId="77777777" w:rsidR="00C370F4" w:rsidRPr="006F6EC4" w:rsidRDefault="00C370F4" w:rsidP="00DA28CD">
            <w:pPr>
              <w:pStyle w:val="TAC"/>
              <w:jc w:val="left"/>
              <w:rPr>
                <w:rFonts w:cs="Arial"/>
                <w:szCs w:val="18"/>
                <w:lang w:eastAsia="de-DE"/>
              </w:rPr>
            </w:pPr>
            <w:r w:rsidRPr="006F6EC4">
              <w:rPr>
                <w:rFonts w:cs="Arial"/>
                <w:szCs w:val="18"/>
                <w:lang w:eastAsia="de-DE"/>
              </w:rPr>
              <w:t>15 min</w:t>
            </w:r>
          </w:p>
          <w:p w14:paraId="7D459E89"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lang w:eastAsia="de-DE"/>
              </w:rPr>
              <w:t>(note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72DFDCD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287FB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59B89EA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50FA140" w14:textId="77777777" w:rsidTr="00DA28CD">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654A68" w14:textId="77777777" w:rsidR="00C370F4" w:rsidRPr="006F6EC4" w:rsidRDefault="00C370F4" w:rsidP="00DA28CD">
            <w:pPr>
              <w:pStyle w:val="TAN"/>
              <w:rPr>
                <w:rFonts w:cs="Arial"/>
                <w:szCs w:val="18"/>
              </w:rPr>
            </w:pPr>
            <w:r w:rsidRPr="006F6EC4">
              <w:rPr>
                <w:rFonts w:cs="Arial"/>
                <w:szCs w:val="18"/>
              </w:rPr>
              <w:t>NOTE 1:   Latency is not critical.</w:t>
            </w:r>
          </w:p>
          <w:p w14:paraId="7BE46A9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04D9475F" w14:textId="77777777" w:rsidR="00C370F4" w:rsidRPr="00E729A8" w:rsidRDefault="00C370F4" w:rsidP="00DA28CD">
            <w:pPr>
              <w:pStyle w:val="TAN"/>
              <w:rPr>
                <w:rFonts w:cs="Arial"/>
                <w:szCs w:val="18"/>
                <w:lang w:val="en-US" w:eastAsia="zh-CN"/>
              </w:rPr>
            </w:pPr>
            <w:r w:rsidRPr="00F94CBC">
              <w:rPr>
                <w:rFonts w:cs="Arial"/>
                <w:szCs w:val="18"/>
              </w:rPr>
              <w:t xml:space="preserve">NOTE 3:   </w:t>
            </w:r>
            <w:r w:rsidRPr="005B2201">
              <w:rPr>
                <w:rFonts w:cs="Arial"/>
                <w:szCs w:val="18"/>
                <w:lang w:val="en-US" w:eastAsia="zh-CN"/>
              </w:rPr>
              <w:t xml:space="preserve">The livestock health management application monitors dairy cow body temperature many times daily, typically two consecutive transfers of the application data have an interval of </w:t>
            </w:r>
            <w:r w:rsidRPr="00E729A8">
              <w:rPr>
                <w:rFonts w:cs="Arial"/>
                <w:szCs w:val="18"/>
                <w:lang w:val="en-US" w:eastAsia="zh-CN"/>
              </w:rPr>
              <w:t xml:space="preserve">15 minutes. </w:t>
            </w:r>
          </w:p>
          <w:p w14:paraId="1E93C362" w14:textId="77777777" w:rsidR="00C370F4" w:rsidRPr="00E13E3E" w:rsidRDefault="00C370F4" w:rsidP="00DA28CD">
            <w:pPr>
              <w:pStyle w:val="TAN"/>
              <w:rPr>
                <w:rFonts w:cs="Arial"/>
                <w:szCs w:val="18"/>
                <w:lang w:val="en-US" w:eastAsia="zh-CN"/>
              </w:rPr>
            </w:pPr>
            <w:r w:rsidRPr="00E13E3E">
              <w:rPr>
                <w:rFonts w:cs="Arial"/>
                <w:szCs w:val="18"/>
                <w:lang w:val="en-US" w:eastAsia="zh-CN"/>
              </w:rPr>
              <w:t xml:space="preserve">NOTE 4:   Calculated from 80 dairy cows assuming regular values for parameters (e.g. daily intake, pre-grazing   </w:t>
            </w:r>
          </w:p>
          <w:p w14:paraId="25BB3F19" w14:textId="77777777" w:rsidR="00C370F4" w:rsidRPr="00797648" w:rsidRDefault="00C370F4" w:rsidP="00DA28CD">
            <w:pPr>
              <w:pStyle w:val="TAN"/>
              <w:rPr>
                <w:rFonts w:cs="Arial"/>
                <w:szCs w:val="18"/>
                <w:lang w:val="en-US" w:eastAsia="zh-CN"/>
              </w:rPr>
            </w:pPr>
            <w:r w:rsidRPr="00006734">
              <w:rPr>
                <w:rFonts w:cs="Arial"/>
                <w:szCs w:val="18"/>
                <w:lang w:val="en-US" w:eastAsia="zh-CN"/>
              </w:rPr>
              <w:t xml:space="preserve">                 yield) previously mentioned, the</w:t>
            </w:r>
            <w:r w:rsidRPr="00797648">
              <w:rPr>
                <w:rFonts w:cs="Arial"/>
                <w:szCs w:val="18"/>
                <w:lang w:val="en-US" w:eastAsia="zh-CN"/>
              </w:rPr>
              <w:t xml:space="preserve"> paddock size comes to 1.54 hectares [47] (about 124m by 124m).</w:t>
            </w:r>
          </w:p>
          <w:p w14:paraId="1B707A46" w14:textId="77777777" w:rsidR="00C370F4" w:rsidRPr="00187132" w:rsidRDefault="00C370F4" w:rsidP="00DA28CD">
            <w:pPr>
              <w:rPr>
                <w:rFonts w:ascii="Arial" w:hAnsi="Arial" w:cs="Arial"/>
                <w:sz w:val="18"/>
                <w:szCs w:val="18"/>
                <w:lang w:val="en-US" w:eastAsia="ko-KR"/>
              </w:rPr>
            </w:pPr>
            <w:r w:rsidRPr="00B8230A">
              <w:rPr>
                <w:rFonts w:ascii="Arial" w:hAnsi="Arial" w:cs="Arial"/>
                <w:sz w:val="18"/>
                <w:szCs w:val="18"/>
              </w:rPr>
              <w:t>NOTE 5:   For a relatively large-sized industrialized smart dairy farm, the surface area of pasture for grazing is typically 430000 m</w:t>
            </w:r>
            <w:r w:rsidRPr="00187132">
              <w:rPr>
                <w:rFonts w:ascii="Arial" w:hAnsi="Arial" w:cs="Arial"/>
                <w:sz w:val="18"/>
                <w:szCs w:val="18"/>
                <w:vertAlign w:val="superscript"/>
              </w:rPr>
              <w:t>2</w:t>
            </w:r>
            <w:r w:rsidRPr="00187132">
              <w:rPr>
                <w:rFonts w:ascii="Arial" w:hAnsi="Arial" w:cs="Arial"/>
                <w:sz w:val="18"/>
                <w:szCs w:val="18"/>
              </w:rPr>
              <w:t>.</w:t>
            </w:r>
          </w:p>
        </w:tc>
      </w:tr>
    </w:tbl>
    <w:p w14:paraId="03A9FB95" w14:textId="77777777" w:rsidR="00C370F4" w:rsidRDefault="00C370F4" w:rsidP="00C370F4"/>
    <w:p w14:paraId="4E872D99" w14:textId="77777777" w:rsidR="00C370F4" w:rsidRPr="000D5665" w:rsidRDefault="00C370F4" w:rsidP="00C370F4">
      <w:pPr>
        <w:pStyle w:val="3"/>
        <w:rPr>
          <w:lang w:eastAsia="zh-CN"/>
        </w:rPr>
      </w:pPr>
      <w:bookmarkStart w:id="132" w:name="_Toc120722973"/>
      <w:r w:rsidRPr="000D5665">
        <w:rPr>
          <w:lang w:eastAsia="zh-CN"/>
        </w:rPr>
        <w:t>5.23.6</w:t>
      </w:r>
      <w:r w:rsidRPr="000D5665">
        <w:rPr>
          <w:lang w:eastAsia="zh-CN"/>
        </w:rPr>
        <w:tab/>
        <w:t>Potential New Requirements needed to support the use case</w:t>
      </w:r>
      <w:bookmarkEnd w:id="132"/>
    </w:p>
    <w:p w14:paraId="32ED1EEC" w14:textId="77777777" w:rsidR="00C370F4" w:rsidRPr="00EA1C7A" w:rsidRDefault="00C370F4" w:rsidP="00C370F4">
      <w:pPr>
        <w:jc w:val="both"/>
        <w:rPr>
          <w:lang w:eastAsia="zh-CN"/>
        </w:rPr>
      </w:pPr>
      <w:r w:rsidRPr="00870F40">
        <w:rPr>
          <w:lang w:eastAsia="zh-CN"/>
        </w:rPr>
        <w:t>[PR.</w:t>
      </w:r>
      <w:r>
        <w:rPr>
          <w:lang w:eastAsia="zh-CN"/>
        </w:rPr>
        <w:t>5.23</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4DC8237E"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060028">
        <w:rPr>
          <w:rFonts w:eastAsia="Malgun Gothic" w:hint="eastAsia"/>
          <w:lang w:val="x-none" w:eastAsia="ko-KR"/>
        </w:rPr>
        <w:t xml:space="preserve">] </w:t>
      </w:r>
      <w:r w:rsidRPr="00060028">
        <w:t>The 5G system shall provide a mechanism for a 3</w:t>
      </w:r>
      <w:r w:rsidRPr="00060028">
        <w:rPr>
          <w:vertAlign w:val="superscript"/>
        </w:rPr>
        <w:t>rd</w:t>
      </w:r>
      <w:r w:rsidRPr="00060028">
        <w:t xml:space="preserve"> party application to write user data to and to read user data from an Ambient IoT device.</w:t>
      </w:r>
    </w:p>
    <w:p w14:paraId="120677DC"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060028">
        <w:rPr>
          <w:rFonts w:eastAsia="Malgun Gothic" w:hint="eastAsia"/>
          <w:lang w:val="x-none" w:eastAsia="ko-KR"/>
        </w:rPr>
        <w:t xml:space="preserve">] </w:t>
      </w:r>
      <w:r w:rsidRPr="00060028">
        <w:t>The 5G system shall be able to collect charging information for a large group of closely located Ambient IoT devices  in an efficient way.</w:t>
      </w:r>
    </w:p>
    <w:p w14:paraId="1D30F9A8" w14:textId="77777777" w:rsidR="00C370F4" w:rsidRPr="00060028" w:rsidRDefault="00C370F4" w:rsidP="00C370F4">
      <w:pPr>
        <w:ind w:left="720"/>
        <w:rPr>
          <w:lang w:val="en-US" w:eastAsia="zh-CN"/>
        </w:rPr>
      </w:pPr>
      <w:r w:rsidRPr="00060028">
        <w:rPr>
          <w:lang w:val="en-US" w:eastAsia="zh-CN"/>
        </w:rPr>
        <w:lastRenderedPageBreak/>
        <w:t xml:space="preserve">NOTE: for example, the efficiency could be </w:t>
      </w:r>
      <w:r w:rsidRPr="00060028">
        <w:t>reduced total number of charging data related to a group of Ambient IoT devices, the reduction is compared with already specified 3GPP technologies</w:t>
      </w:r>
    </w:p>
    <w:p w14:paraId="7AE6677D" w14:textId="77777777" w:rsidR="00C370F4" w:rsidRPr="00870F40" w:rsidRDefault="00C370F4" w:rsidP="00C370F4">
      <w:pPr>
        <w:jc w:val="both"/>
        <w:rPr>
          <w:lang w:eastAsia="zh-CN"/>
        </w:rPr>
      </w:pPr>
      <w:r>
        <w:rPr>
          <w:lang w:eastAsia="zh-CN"/>
        </w:rPr>
        <w:t>[</w:t>
      </w:r>
      <w:r w:rsidRPr="00870F40">
        <w:rPr>
          <w:lang w:eastAsia="zh-CN"/>
        </w:rPr>
        <w:t>PR.</w:t>
      </w:r>
      <w:r>
        <w:rPr>
          <w:lang w:eastAsia="zh-CN"/>
        </w:rPr>
        <w:t>5.23</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r>
        <w:rPr>
          <w:lang w:eastAsia="zh-CN"/>
        </w:rPr>
        <w:t xml:space="preserve"> following</w:t>
      </w:r>
      <w:r w:rsidRPr="00870F40">
        <w:rPr>
          <w:lang w:eastAsia="zh-CN"/>
        </w:rPr>
        <w:t xml:space="preserve"> KPIs for the use of Ambient IoT devices </w:t>
      </w:r>
      <w:r>
        <w:rPr>
          <w:lang w:eastAsia="zh-CN"/>
        </w:rPr>
        <w:t>on smart pig farms</w:t>
      </w:r>
      <w:r w:rsidRPr="00870F40">
        <w:rPr>
          <w:lang w:eastAsia="zh-CN"/>
        </w:rPr>
        <w:t>.</w:t>
      </w:r>
    </w:p>
    <w:p w14:paraId="741D0EDB" w14:textId="77777777" w:rsidR="00C370F4" w:rsidRPr="00474865" w:rsidRDefault="00C370F4" w:rsidP="00C370F4">
      <w:pPr>
        <w:jc w:val="center"/>
        <w:rPr>
          <w:rFonts w:ascii="Arial" w:hAnsi="Arial"/>
          <w:b/>
          <w:lang w:eastAsia="en-GB"/>
        </w:rPr>
      </w:pPr>
      <w:r w:rsidRPr="002B6C30">
        <w:rPr>
          <w:rFonts w:ascii="Arial" w:hAnsi="Arial"/>
          <w:b/>
          <w:lang w:eastAsia="en-GB"/>
        </w:rPr>
        <w:t xml:space="preserve">Table </w:t>
      </w:r>
      <w:r>
        <w:rPr>
          <w:rFonts w:ascii="Arial" w:hAnsi="Arial"/>
          <w:b/>
          <w:lang w:eastAsia="en-GB"/>
        </w:rPr>
        <w:t>5.23</w:t>
      </w:r>
      <w:r w:rsidRPr="002B6C30">
        <w:rPr>
          <w:rFonts w:ascii="Arial" w:hAnsi="Arial"/>
          <w:b/>
          <w:lang w:eastAsia="en-GB"/>
        </w:rPr>
        <w:t>.6-1</w:t>
      </w:r>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p>
    <w:tbl>
      <w:tblPr>
        <w:tblW w:w="9871" w:type="dxa"/>
        <w:tblCellMar>
          <w:left w:w="0" w:type="dxa"/>
          <w:right w:w="0" w:type="dxa"/>
        </w:tblCellMar>
        <w:tblLook w:val="04A0" w:firstRow="1" w:lastRow="0" w:firstColumn="1" w:lastColumn="0" w:noHBand="0" w:noVBand="1"/>
      </w:tblPr>
      <w:tblGrid>
        <w:gridCol w:w="907"/>
        <w:gridCol w:w="702"/>
        <w:gridCol w:w="615"/>
        <w:gridCol w:w="615"/>
        <w:gridCol w:w="622"/>
        <w:gridCol w:w="967"/>
        <w:gridCol w:w="827"/>
        <w:gridCol w:w="727"/>
        <w:gridCol w:w="627"/>
        <w:gridCol w:w="615"/>
        <w:gridCol w:w="847"/>
        <w:gridCol w:w="615"/>
        <w:gridCol w:w="615"/>
        <w:gridCol w:w="615"/>
      </w:tblGrid>
      <w:tr w:rsidR="00C370F4" w14:paraId="70005409" w14:textId="77777777" w:rsidTr="00DA28CD">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CFEFDB"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3167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1080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7E5A3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5725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57C9C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56DE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2B51140" w14:textId="77777777" w:rsidR="00C370F4" w:rsidRPr="00187132" w:rsidRDefault="00C370F4" w:rsidP="00DA28CD">
            <w:pPr>
              <w:ind w:left="113" w:right="113"/>
              <w:rPr>
                <w:rFonts w:ascii="Arial" w:hAnsi="Arial" w:cs="Arial"/>
                <w:sz w:val="18"/>
                <w:szCs w:val="18"/>
                <w:lang w:eastAsia="ko-KR"/>
              </w:rPr>
            </w:pP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3AD2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F6700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34CBF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8142C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ECB9B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9D9C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84716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E76FA6D" w14:textId="77777777" w:rsidTr="00DA28CD">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A4DD9F" w14:textId="77777777" w:rsidR="00C370F4" w:rsidRPr="003D49D4" w:rsidRDefault="00C370F4" w:rsidP="00DA28CD">
            <w:pPr>
              <w:pStyle w:val="TAC"/>
              <w:rPr>
                <w:rFonts w:eastAsia="宋体" w:cs="Arial"/>
                <w:szCs w:val="18"/>
                <w:lang w:eastAsia="en-GB"/>
              </w:rPr>
            </w:pPr>
            <w:r w:rsidRPr="006F6EC4">
              <w:rPr>
                <w:rFonts w:eastAsia="宋体" w:cs="Arial"/>
                <w:szCs w:val="18"/>
                <w:lang w:eastAsia="en-GB"/>
              </w:rPr>
              <w:t>Smart livestock f</w:t>
            </w:r>
            <w:r w:rsidRPr="003D49D4">
              <w:rPr>
                <w:rFonts w:eastAsia="宋体" w:cs="Arial"/>
                <w:szCs w:val="18"/>
                <w:lang w:eastAsia="en-GB"/>
              </w:rPr>
              <w:t xml:space="preserve">arming </w:t>
            </w:r>
          </w:p>
          <w:p w14:paraId="6AD6FC71" w14:textId="77777777" w:rsidR="00C370F4" w:rsidRPr="00187132" w:rsidRDefault="00C370F4" w:rsidP="00DA28CD">
            <w:pPr>
              <w:pStyle w:val="TAC"/>
              <w:rPr>
                <w:rFonts w:cs="Arial"/>
                <w:szCs w:val="18"/>
                <w:lang w:eastAsia="ko-KR"/>
              </w:rPr>
            </w:pPr>
            <w:r w:rsidRPr="00F94CBC">
              <w:rPr>
                <w:rFonts w:eastAsia="宋体"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549F7987" w14:textId="1FF7779B" w:rsidR="00C370F4" w:rsidRPr="006F6EC4" w:rsidRDefault="00C370F4" w:rsidP="00DA28CD">
            <w:pPr>
              <w:pStyle w:val="TAC"/>
              <w:jc w:val="left"/>
              <w:rPr>
                <w:rFonts w:eastAsia="宋体" w:cs="Arial"/>
                <w:szCs w:val="18"/>
                <w:lang w:eastAsia="en-GB"/>
              </w:rPr>
            </w:pPr>
            <w:del w:id="133" w:author="徐伟杰" w:date="2023-02-22T16:41:00Z">
              <w:r w:rsidRPr="006F6EC4" w:rsidDel="00C370F4">
                <w:rPr>
                  <w:rFonts w:eastAsia="宋体" w:cs="Arial"/>
                  <w:szCs w:val="18"/>
                  <w:lang w:eastAsia="en-GB"/>
                </w:rPr>
                <w:delText>&gt;</w:delText>
              </w:r>
            </w:del>
            <w:r w:rsidRPr="006F6EC4">
              <w:rPr>
                <w:rFonts w:eastAsia="宋体" w:cs="Arial"/>
                <w:szCs w:val="18"/>
                <w:lang w:eastAsia="en-GB"/>
              </w:rPr>
              <w:t>10 s</w:t>
            </w:r>
            <w:ins w:id="134" w:author="徐伟杰" w:date="2023-02-22T22:07:00Z">
              <w:r w:rsidR="00C35E57">
                <w:rPr>
                  <w:rFonts w:eastAsia="宋体" w:cs="Arial"/>
                  <w:szCs w:val="18"/>
                  <w:lang w:eastAsia="en-GB"/>
                </w:rPr>
                <w:t>~15s</w:t>
              </w:r>
            </w:ins>
          </w:p>
          <w:p w14:paraId="05062143" w14:textId="77777777" w:rsidR="00C370F4" w:rsidRPr="00187132" w:rsidRDefault="00C370F4" w:rsidP="00DA28CD">
            <w:pPr>
              <w:pStyle w:val="TAC"/>
              <w:rPr>
                <w:rFonts w:cs="Arial"/>
                <w:szCs w:val="18"/>
                <w:lang w:eastAsia="ko-KR"/>
              </w:rPr>
            </w:pPr>
            <w:r w:rsidRPr="003D49D4">
              <w:rPr>
                <w:rFonts w:eastAsia="宋体" w:cs="Arial"/>
                <w:szCs w:val="18"/>
                <w:lang w:eastAsia="en-GB"/>
              </w:rPr>
              <w:t>(Note</w:t>
            </w:r>
            <w:r w:rsidRPr="00F94CBC">
              <w:rPr>
                <w:rFonts w:eastAsia="宋体" w:cs="Arial"/>
                <w:szCs w:val="18"/>
                <w:lang w:eastAsia="en-GB"/>
              </w:rPr>
              <w:t xml:space="preserv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36CC6C"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4D3734"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94BBC46"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1982C956"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9729E0A"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4D25CF8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3E967AF4" w14:textId="77777777" w:rsidR="00C370F4" w:rsidRPr="003D49D4" w:rsidRDefault="00C370F4" w:rsidP="00DA28CD">
            <w:pPr>
              <w:pStyle w:val="TAC"/>
              <w:rPr>
                <w:rFonts w:cs="Arial"/>
                <w:szCs w:val="18"/>
                <w:lang w:eastAsia="de-DE"/>
              </w:rPr>
            </w:pPr>
            <w:r w:rsidRPr="006F6EC4">
              <w:rPr>
                <w:rFonts w:cs="Arial"/>
                <w:szCs w:val="18"/>
                <w:lang w:eastAsia="de-DE"/>
              </w:rPr>
              <w:t>850 000 devices / km</w:t>
            </w:r>
            <w:r w:rsidRPr="003D49D4">
              <w:rPr>
                <w:rFonts w:cs="Arial"/>
                <w:szCs w:val="18"/>
                <w:vertAlign w:val="superscript"/>
              </w:rPr>
              <w:t>2</w:t>
            </w:r>
          </w:p>
          <w:p w14:paraId="2DF7BC7B"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4068C5C" w14:textId="77777777" w:rsidR="00C370F4" w:rsidRPr="006F6EC4" w:rsidRDefault="00C370F4" w:rsidP="00DA28CD">
            <w:pPr>
              <w:pStyle w:val="TAC"/>
              <w:rPr>
                <w:rFonts w:cs="Arial"/>
                <w:szCs w:val="18"/>
                <w:lang w:eastAsia="de-DE"/>
              </w:rPr>
            </w:pPr>
            <w:r w:rsidRPr="006F6EC4">
              <w:rPr>
                <w:rFonts w:cs="Arial"/>
                <w:szCs w:val="18"/>
                <w:lang w:eastAsia="de-DE"/>
              </w:rPr>
              <w:t xml:space="preserve">250 m </w:t>
            </w:r>
          </w:p>
          <w:p w14:paraId="5A43587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4A50200" w14:textId="77777777" w:rsidR="00C370F4" w:rsidRPr="003D49D4" w:rsidRDefault="00C370F4" w:rsidP="00DA28CD">
            <w:pPr>
              <w:pStyle w:val="TAC"/>
              <w:jc w:val="left"/>
              <w:rPr>
                <w:rFonts w:cs="Arial"/>
                <w:szCs w:val="18"/>
                <w:lang w:eastAsia="de-DE"/>
              </w:rPr>
            </w:pPr>
            <w:r w:rsidRPr="006F6EC4">
              <w:rPr>
                <w:rFonts w:cs="Arial"/>
                <w:szCs w:val="18"/>
                <w:lang w:eastAsia="de-DE"/>
              </w:rPr>
              <w:t>6000 m</w:t>
            </w:r>
            <w:r w:rsidRPr="006F6EC4">
              <w:rPr>
                <w:rFonts w:cs="Arial"/>
                <w:szCs w:val="18"/>
                <w:vertAlign w:val="superscript"/>
              </w:rPr>
              <w:t>2</w:t>
            </w:r>
          </w:p>
          <w:p w14:paraId="294AAC1E"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B9C6E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847" w:type="dxa"/>
            <w:tcBorders>
              <w:top w:val="nil"/>
              <w:left w:val="nil"/>
              <w:bottom w:val="single" w:sz="8" w:space="0" w:color="000000"/>
              <w:right w:val="single" w:sz="8" w:space="0" w:color="000000"/>
            </w:tcBorders>
            <w:tcMar>
              <w:top w:w="15" w:type="dxa"/>
              <w:left w:w="108" w:type="dxa"/>
              <w:bottom w:w="0" w:type="dxa"/>
              <w:right w:w="108" w:type="dxa"/>
            </w:tcMar>
          </w:tcPr>
          <w:p w14:paraId="620F6041" w14:textId="77777777" w:rsidR="00C370F4" w:rsidRPr="006F6EC4" w:rsidRDefault="00C370F4" w:rsidP="00DA28CD">
            <w:pPr>
              <w:pStyle w:val="TAC"/>
              <w:rPr>
                <w:rFonts w:cs="Arial"/>
                <w:szCs w:val="18"/>
                <w:lang w:eastAsia="de-DE"/>
              </w:rPr>
            </w:pPr>
            <w:r w:rsidRPr="006F6EC4">
              <w:rPr>
                <w:rFonts w:cs="Arial"/>
                <w:szCs w:val="18"/>
                <w:lang w:eastAsia="de-DE"/>
              </w:rPr>
              <w:t>15 minutes to half an hour</w:t>
            </w:r>
          </w:p>
          <w:p w14:paraId="02EC9880"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A315C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764B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530714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69241884" w14:textId="77777777" w:rsidTr="00DA28CD">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571F991" w14:textId="77777777" w:rsidR="00C370F4" w:rsidRPr="006F6EC4" w:rsidRDefault="00C370F4" w:rsidP="00DA28CD">
            <w:pPr>
              <w:pStyle w:val="TAN"/>
              <w:rPr>
                <w:rFonts w:cs="Arial"/>
                <w:szCs w:val="18"/>
              </w:rPr>
            </w:pPr>
            <w:r w:rsidRPr="006F6EC4">
              <w:rPr>
                <w:rFonts w:cs="Arial"/>
                <w:szCs w:val="18"/>
              </w:rPr>
              <w:t>NOTE 1:   Latency is not critical for this use case.</w:t>
            </w:r>
          </w:p>
          <w:p w14:paraId="108024F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1F15EF4B" w14:textId="77777777" w:rsidR="00C370F4" w:rsidRPr="00E729A8" w:rsidRDefault="00C370F4" w:rsidP="00DA28CD">
            <w:pPr>
              <w:pStyle w:val="TAN"/>
              <w:rPr>
                <w:rFonts w:cs="Arial"/>
                <w:szCs w:val="18"/>
              </w:rPr>
            </w:pPr>
            <w:r w:rsidRPr="00F94CBC">
              <w:rPr>
                <w:rFonts w:cs="Arial"/>
                <w:szCs w:val="18"/>
              </w:rPr>
              <w:t xml:space="preserve">NOTE 3:   </w:t>
            </w:r>
            <w:r w:rsidRPr="005B2201">
              <w:rPr>
                <w:rFonts w:cs="Arial"/>
                <w:szCs w:val="18"/>
                <w:lang w:val="en-US" w:eastAsia="zh-CN"/>
              </w:rPr>
              <w:t xml:space="preserve">The livestock health management application monitors pigs’ temperature on a half-hourly basis, sometimes even down to once per 15 minutes [53]. </w:t>
            </w:r>
          </w:p>
          <w:p w14:paraId="2789DD80" w14:textId="77777777" w:rsidR="00C370F4" w:rsidRPr="00797648" w:rsidRDefault="00C370F4" w:rsidP="00DA28CD">
            <w:pPr>
              <w:pStyle w:val="TAN"/>
              <w:rPr>
                <w:rFonts w:cs="Arial"/>
                <w:szCs w:val="18"/>
              </w:rPr>
            </w:pPr>
            <w:r w:rsidRPr="00E13E3E">
              <w:rPr>
                <w:rFonts w:cs="Arial"/>
                <w:szCs w:val="18"/>
              </w:rPr>
              <w:t>NOTE 4:   Stocking density of 1.2 m2/pig is</w:t>
            </w:r>
            <w:r w:rsidRPr="00006734">
              <w:rPr>
                <w:rFonts w:cs="Arial"/>
                <w:szCs w:val="18"/>
              </w:rPr>
              <w:t xml:space="preserve"> considered high and 2.4 m2/pig considered low [54]. In [55] the </w:t>
            </w:r>
            <w:proofErr w:type="spellStart"/>
            <w:r w:rsidRPr="00006734">
              <w:rPr>
                <w:rFonts w:cs="Arial"/>
                <w:szCs w:val="18"/>
              </w:rPr>
              <w:t>stockinggrazing</w:t>
            </w:r>
            <w:proofErr w:type="spellEnd"/>
            <w:r w:rsidRPr="00006734">
              <w:rPr>
                <w:rFonts w:cs="Arial"/>
                <w:szCs w:val="18"/>
              </w:rPr>
              <w:t xml:space="preserve"> density range from 0.82 m2/pig and 2.46 m2/pig is studied and 1.23 m2/pig proofs suitable stocking density for growing pigs. The device density of 8</w:t>
            </w:r>
            <w:r w:rsidRPr="00797648">
              <w:rPr>
                <w:rFonts w:cs="Arial"/>
                <w:szCs w:val="18"/>
              </w:rPr>
              <w:t xml:space="preserve">50000 is from a real farm and translates to stocking density of 1.17 m2/pig.   </w:t>
            </w:r>
          </w:p>
          <w:p w14:paraId="6F033563"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rPr>
              <w:t>NOTE 5:   For a relatively large-sized industrialized smart pig farm, the surface area of a barn is typically 6000 m</w:t>
            </w:r>
            <w:r w:rsidRPr="00B8230A">
              <w:rPr>
                <w:rFonts w:ascii="Arial" w:hAnsi="Arial" w:cs="Arial"/>
                <w:sz w:val="18"/>
                <w:szCs w:val="18"/>
                <w:vertAlign w:val="superscript"/>
              </w:rPr>
              <w:t>2</w:t>
            </w:r>
            <w:r w:rsidRPr="00187132">
              <w:rPr>
                <w:rFonts w:ascii="Arial" w:hAnsi="Arial" w:cs="Arial"/>
                <w:sz w:val="18"/>
                <w:szCs w:val="18"/>
              </w:rPr>
              <w:t>.</w:t>
            </w:r>
          </w:p>
        </w:tc>
      </w:tr>
    </w:tbl>
    <w:p w14:paraId="28CD5C0B" w14:textId="77777777" w:rsidR="00C370F4" w:rsidRDefault="00C370F4" w:rsidP="00C370F4"/>
    <w:p w14:paraId="5D8DEED1" w14:textId="77777777" w:rsidR="00C370F4" w:rsidRPr="00C533D9" w:rsidRDefault="00C370F4" w:rsidP="00C370F4">
      <w:pPr>
        <w:pStyle w:val="3"/>
        <w:rPr>
          <w:lang w:eastAsia="zh-CN"/>
        </w:rPr>
      </w:pPr>
      <w:bookmarkStart w:id="135" w:name="_Toc120723014"/>
      <w:bookmarkStart w:id="136" w:name="_Toc27760622"/>
      <w:bookmarkStart w:id="137" w:name="_Toc100743501"/>
      <w:r>
        <w:rPr>
          <w:lang w:eastAsia="zh-CN"/>
        </w:rPr>
        <w:t>6.1.4</w:t>
      </w:r>
      <w:r>
        <w:rPr>
          <w:lang w:eastAsia="zh-CN"/>
        </w:rPr>
        <w:tab/>
      </w:r>
      <w:r w:rsidRPr="00F83BE5">
        <w:rPr>
          <w:lang w:eastAsia="zh-CN"/>
        </w:rPr>
        <w:t>Potential Key Performance Requirements</w:t>
      </w:r>
      <w:bookmarkEnd w:id="135"/>
    </w:p>
    <w:bookmarkEnd w:id="136"/>
    <w:bookmarkEnd w:id="137"/>
    <w:p w14:paraId="290FAE94" w14:textId="77777777" w:rsidR="00C370F4" w:rsidRDefault="00C370F4" w:rsidP="00C370F4">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9A937C2" w14:textId="77777777" w:rsidR="00C370F4" w:rsidRPr="00215E90" w:rsidRDefault="00C370F4" w:rsidP="00C370F4">
      <w:pPr>
        <w:pStyle w:val="TH"/>
      </w:pPr>
      <w:r w:rsidRPr="00215E90">
        <w:t>Table 6.1</w:t>
      </w:r>
      <w:r>
        <w:t>.4</w:t>
      </w:r>
      <w:r w:rsidRPr="00215E90">
        <w:t>-1: KPIs for Flower Auction scenario</w:t>
      </w:r>
    </w:p>
    <w:tbl>
      <w:tblPr>
        <w:tblW w:w="10054" w:type="dxa"/>
        <w:tblCellMar>
          <w:left w:w="0" w:type="dxa"/>
          <w:right w:w="0" w:type="dxa"/>
        </w:tblCellMar>
        <w:tblLook w:val="04A0" w:firstRow="1" w:lastRow="0" w:firstColumn="1" w:lastColumn="0" w:noHBand="0" w:noVBand="1"/>
      </w:tblPr>
      <w:tblGrid>
        <w:gridCol w:w="997"/>
        <w:gridCol w:w="615"/>
        <w:gridCol w:w="927"/>
        <w:gridCol w:w="615"/>
        <w:gridCol w:w="637"/>
        <w:gridCol w:w="627"/>
        <w:gridCol w:w="1117"/>
        <w:gridCol w:w="817"/>
        <w:gridCol w:w="627"/>
        <w:gridCol w:w="615"/>
        <w:gridCol w:w="615"/>
        <w:gridCol w:w="615"/>
        <w:gridCol w:w="615"/>
        <w:gridCol w:w="615"/>
      </w:tblGrid>
      <w:tr w:rsidR="00C370F4" w14:paraId="19B825A7" w14:textId="77777777" w:rsidTr="00DA28CD">
        <w:trPr>
          <w:cantSplit/>
          <w:trHeight w:val="3350"/>
        </w:trPr>
        <w:tc>
          <w:tcPr>
            <w:tcW w:w="9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CCFF11"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217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D17D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758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96E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C705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8E601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10A46D3"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4BE4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7765B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85E56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ED5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0C6A6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5A3FB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C3C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7138B27D" w14:textId="77777777" w:rsidTr="00DA28CD">
        <w:trPr>
          <w:trHeight w:val="831"/>
        </w:trPr>
        <w:tc>
          <w:tcPr>
            <w:tcW w:w="9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88946A4" w14:textId="77777777" w:rsidR="00C370F4" w:rsidRPr="00187132" w:rsidRDefault="00C370F4" w:rsidP="00DA28CD">
            <w:pPr>
              <w:pStyle w:val="TAC"/>
              <w:rPr>
                <w:rFonts w:cs="Arial"/>
                <w:szCs w:val="18"/>
                <w:lang w:eastAsia="ko-KR"/>
              </w:rPr>
            </w:pPr>
            <w:r w:rsidRPr="006F6EC4">
              <w:rPr>
                <w:rFonts w:cs="Arial"/>
                <w:szCs w:val="18"/>
              </w:rPr>
              <w:lastRenderedPageBreak/>
              <w:t>Container logistics in a flower auction</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67ECA6" w14:textId="1FAF8428" w:rsidR="00C370F4" w:rsidRPr="00187132" w:rsidRDefault="00C370F4" w:rsidP="00DA28CD">
            <w:pPr>
              <w:pStyle w:val="TAC"/>
              <w:rPr>
                <w:rFonts w:cs="Arial"/>
                <w:szCs w:val="18"/>
                <w:lang w:eastAsia="ko-KR"/>
              </w:rPr>
            </w:pPr>
            <w:r w:rsidRPr="006F6EC4">
              <w:rPr>
                <w:rFonts w:cs="Arial"/>
                <w:szCs w:val="18"/>
              </w:rPr>
              <w:t>[</w:t>
            </w:r>
            <w:del w:id="138" w:author="徐伟杰" w:date="2023-02-22T16:41:00Z">
              <w:r w:rsidRPr="006F6EC4" w:rsidDel="00C370F4">
                <w:rPr>
                  <w:rFonts w:cs="Arial"/>
                  <w:szCs w:val="18"/>
                </w:rPr>
                <w:delText>&lt;</w:delText>
              </w:r>
            </w:del>
            <w:r w:rsidRPr="006F6EC4">
              <w:rPr>
                <w:rFonts w:cs="Arial"/>
                <w:szCs w:val="18"/>
              </w:rPr>
              <w: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EEE8BCD" w14:textId="77777777" w:rsidR="00C370F4" w:rsidRPr="006F6EC4" w:rsidRDefault="00C370F4" w:rsidP="00DA28CD">
            <w:pPr>
              <w:pStyle w:val="TAC"/>
              <w:rPr>
                <w:rFonts w:cs="Arial"/>
                <w:szCs w:val="18"/>
              </w:rPr>
            </w:pPr>
            <w:r w:rsidRPr="006F6EC4">
              <w:rPr>
                <w:rFonts w:cs="Arial"/>
                <w:szCs w:val="18"/>
              </w:rPr>
              <w:t>[99,99%]</w:t>
            </w:r>
          </w:p>
          <w:p w14:paraId="7075F5BC" w14:textId="77777777" w:rsidR="00C370F4" w:rsidRPr="00187132" w:rsidRDefault="00C370F4" w:rsidP="00DA28CD">
            <w:pPr>
              <w:pStyle w:val="TAC"/>
              <w:rPr>
                <w:rFonts w:cs="Arial"/>
                <w:szCs w:val="18"/>
                <w:lang w:eastAsia="ko-KR"/>
              </w:rPr>
            </w:pPr>
            <w:r w:rsidRPr="006F6EC4">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612B5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2C7FD13" w14:textId="77777777" w:rsidR="00C370F4" w:rsidRPr="003D49D4" w:rsidRDefault="00C370F4" w:rsidP="00DA28CD">
            <w:pPr>
              <w:pStyle w:val="TAC"/>
              <w:rPr>
                <w:rFonts w:cs="Arial"/>
                <w:szCs w:val="18"/>
              </w:rPr>
            </w:pPr>
            <w:r w:rsidRPr="006F6EC4">
              <w:rPr>
                <w:rFonts w:cs="Arial"/>
                <w:szCs w:val="18"/>
              </w:rPr>
              <w:t xml:space="preserve">[5] </w:t>
            </w:r>
            <w:proofErr w:type="spellStart"/>
            <w:r w:rsidRPr="003D49D4">
              <w:rPr>
                <w:rFonts w:cs="Arial"/>
                <w:szCs w:val="18"/>
              </w:rPr>
              <w:t>kbit</w:t>
            </w:r>
            <w:proofErr w:type="spellEnd"/>
            <w:r w:rsidRPr="003D49D4">
              <w:rPr>
                <w:rFonts w:cs="Arial"/>
                <w:szCs w:val="18"/>
              </w:rPr>
              <w:t>/s</w:t>
            </w:r>
          </w:p>
          <w:p w14:paraId="0D44875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3)</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909BCE0" w14:textId="77777777" w:rsidR="00C370F4" w:rsidRPr="006F6EC4" w:rsidRDefault="00C370F4" w:rsidP="00DA28CD">
            <w:pPr>
              <w:pStyle w:val="TAC"/>
              <w:rPr>
                <w:rFonts w:cs="Arial"/>
                <w:szCs w:val="18"/>
              </w:rPr>
            </w:pPr>
            <w:r w:rsidRPr="006F6EC4">
              <w:rPr>
                <w:rFonts w:cs="Arial"/>
                <w:szCs w:val="18"/>
              </w:rPr>
              <w:t>[96] bits</w:t>
            </w:r>
          </w:p>
          <w:p w14:paraId="259F98CC"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2)</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6B57F2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[&lt; 1,3]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BDC1273" w14:textId="77777777" w:rsidR="00C370F4" w:rsidRPr="006F6EC4" w:rsidRDefault="00C370F4" w:rsidP="00DA28CD">
            <w:pPr>
              <w:pStyle w:val="TAC"/>
              <w:rPr>
                <w:rFonts w:cs="Arial"/>
                <w:szCs w:val="18"/>
              </w:rPr>
            </w:pPr>
            <w:r w:rsidRPr="006F6EC4">
              <w:rPr>
                <w:rFonts w:cs="Arial"/>
                <w:szCs w:val="18"/>
              </w:rPr>
              <w:t>[35] m</w:t>
            </w:r>
          </w:p>
          <w:p w14:paraId="34BC956D"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1BD53A9" w14:textId="77777777" w:rsidR="00C370F4" w:rsidRPr="003D49D4" w:rsidRDefault="00C370F4" w:rsidP="00DA28CD">
            <w:pPr>
              <w:pStyle w:val="TAC"/>
              <w:jc w:val="left"/>
              <w:rPr>
                <w:rFonts w:cs="Arial"/>
                <w:szCs w:val="18"/>
              </w:rPr>
            </w:pPr>
            <w:r w:rsidRPr="006F6EC4">
              <w:rPr>
                <w:rFonts w:cs="Arial"/>
                <w:szCs w:val="18"/>
              </w:rPr>
              <w:t>[1 700</w:t>
            </w:r>
            <w:r w:rsidRPr="003D49D4">
              <w:rPr>
                <w:rFonts w:cs="Arial"/>
                <w:szCs w:val="18"/>
              </w:rPr>
              <w:t xml:space="preserve"> 000] m2</w:t>
            </w:r>
          </w:p>
          <w:p w14:paraId="173F44C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3F2E1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D8C68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44371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01C98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D9D93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5E013747"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244B8A" w14:textId="77777777" w:rsidR="00C370F4" w:rsidRPr="006F6EC4" w:rsidRDefault="00C370F4" w:rsidP="00DA28CD">
            <w:pPr>
              <w:pStyle w:val="TAN"/>
              <w:rPr>
                <w:rFonts w:cs="Arial"/>
                <w:szCs w:val="18"/>
              </w:rPr>
            </w:pPr>
            <w:r w:rsidRPr="006F6EC4">
              <w:rPr>
                <w:rFonts w:cs="Arial"/>
                <w:szCs w:val="18"/>
              </w:rPr>
              <w:t xml:space="preserve">NOTE 1: </w:t>
            </w:r>
            <w:r w:rsidRPr="006F6EC4">
              <w:rPr>
                <w:rFonts w:cs="Arial"/>
                <w:szCs w:val="18"/>
              </w:rPr>
              <w:tab/>
              <w:t>Chance of communication service unavailability needs to be significantly lower than chance of errors in logistics handling</w:t>
            </w:r>
          </w:p>
          <w:p w14:paraId="3672B6CA" w14:textId="77777777" w:rsidR="00C370F4" w:rsidRPr="003D49D4" w:rsidRDefault="00C370F4" w:rsidP="00DA28CD">
            <w:pPr>
              <w:pStyle w:val="TAN"/>
              <w:rPr>
                <w:rFonts w:cs="Arial"/>
                <w:szCs w:val="18"/>
              </w:rPr>
            </w:pPr>
            <w:r w:rsidRPr="003D49D4">
              <w:rPr>
                <w:rFonts w:cs="Arial"/>
                <w:szCs w:val="18"/>
              </w:rPr>
              <w:t>NOTE 2:</w:t>
            </w:r>
            <w:r w:rsidRPr="003D49D4">
              <w:rPr>
                <w:rFonts w:cs="Arial"/>
                <w:szCs w:val="18"/>
              </w:rPr>
              <w:tab/>
              <w:t>Only an identifier for the tag is sent (Electronic Product Code (EPC) lengths used for identification is 96 bits).</w:t>
            </w:r>
          </w:p>
          <w:p w14:paraId="69DB2C10" w14:textId="77777777" w:rsidR="00C370F4" w:rsidRPr="00E729A8" w:rsidRDefault="00C370F4" w:rsidP="00DA28CD">
            <w:pPr>
              <w:pStyle w:val="TAN"/>
              <w:rPr>
                <w:rFonts w:cs="Arial"/>
                <w:szCs w:val="18"/>
              </w:rPr>
            </w:pPr>
            <w:r w:rsidRPr="00F94CBC">
              <w:rPr>
                <w:rFonts w:cs="Arial"/>
                <w:szCs w:val="18"/>
              </w:rPr>
              <w:t>NOTE 3:</w:t>
            </w:r>
            <w:r w:rsidRPr="005B2201">
              <w:rPr>
                <w:rFonts w:cs="Arial"/>
                <w:szCs w:val="18"/>
              </w:rPr>
              <w:tab/>
              <w:t xml:space="preserve">This value is calculated as the instant data rate for transmitting 96 bits within 100 </w:t>
            </w:r>
            <w:proofErr w:type="spellStart"/>
            <w:r w:rsidRPr="005B2201">
              <w:rPr>
                <w:rFonts w:cs="Arial"/>
                <w:szCs w:val="18"/>
              </w:rPr>
              <w:t>ms</w:t>
            </w:r>
            <w:proofErr w:type="spellEnd"/>
            <w:r w:rsidRPr="005B2201">
              <w:rPr>
                <w:rFonts w:cs="Arial"/>
                <w:szCs w:val="18"/>
              </w:rPr>
              <w:t xml:space="preserve"> time period. The need for data transm</w:t>
            </w:r>
            <w:r w:rsidRPr="00E729A8">
              <w:rPr>
                <w:rFonts w:cs="Arial"/>
                <w:szCs w:val="18"/>
              </w:rPr>
              <w:t>ission is infrequent.</w:t>
            </w:r>
          </w:p>
          <w:p w14:paraId="183642FF" w14:textId="77777777" w:rsidR="00C370F4" w:rsidRPr="00797648" w:rsidRDefault="00C370F4" w:rsidP="00DA28CD">
            <w:pPr>
              <w:pStyle w:val="TAN"/>
              <w:rPr>
                <w:rFonts w:cs="Arial"/>
                <w:szCs w:val="18"/>
              </w:rPr>
            </w:pPr>
            <w:r w:rsidRPr="00E13E3E">
              <w:rPr>
                <w:rFonts w:cs="Arial"/>
                <w:szCs w:val="18"/>
              </w:rPr>
              <w:t>NOTE 4:</w:t>
            </w:r>
            <w:r w:rsidRPr="00E13E3E">
              <w:rPr>
                <w:rFonts w:cs="Arial"/>
                <w:szCs w:val="18"/>
              </w:rPr>
              <w:tab/>
              <w:t xml:space="preserve">Based </w:t>
            </w:r>
            <w:r w:rsidRPr="00006734">
              <w:rPr>
                <w:rFonts w:cs="Arial"/>
                <w:szCs w:val="18"/>
              </w:rPr>
              <w:t>on</w:t>
            </w:r>
            <w:r w:rsidRPr="00797648">
              <w:rPr>
                <w:rFonts w:cs="Arial"/>
                <w:szCs w:val="18"/>
              </w:rPr>
              <w:t xml:space="preserve"> closely packing containers.</w:t>
            </w:r>
          </w:p>
          <w:p w14:paraId="74B4FAAA"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w:t>
            </w:r>
            <w:r w:rsidRPr="00187132">
              <w:rPr>
                <w:rFonts w:ascii="Arial" w:hAnsi="Arial" w:cs="Arial"/>
                <w:sz w:val="18"/>
                <w:szCs w:val="18"/>
              </w:rPr>
              <w:tab/>
              <w:t>Size of the flower auction location in Aalsmeer.</w:t>
            </w:r>
          </w:p>
        </w:tc>
      </w:tr>
    </w:tbl>
    <w:p w14:paraId="6FB291CE" w14:textId="77777777" w:rsidR="00C370F4" w:rsidRDefault="00C370F4" w:rsidP="00C370F4">
      <w:pPr>
        <w:rPr>
          <w:lang w:eastAsia="x-none"/>
        </w:rPr>
      </w:pPr>
    </w:p>
    <w:p w14:paraId="01388A1F" w14:textId="77777777" w:rsidR="00C370F4" w:rsidRPr="00C370F4" w:rsidRDefault="00C370F4" w:rsidP="00C370F4"/>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0F278" w14:textId="77777777" w:rsidR="00E1747B" w:rsidRDefault="00E1747B">
      <w:pPr>
        <w:spacing w:after="0"/>
      </w:pPr>
      <w:r>
        <w:separator/>
      </w:r>
    </w:p>
  </w:endnote>
  <w:endnote w:type="continuationSeparator" w:id="0">
    <w:p w14:paraId="247FA65F" w14:textId="77777777" w:rsidR="00E1747B" w:rsidRDefault="00E17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7D02A" w14:textId="77777777" w:rsidR="00E1747B" w:rsidRDefault="00E1747B">
      <w:pPr>
        <w:spacing w:after="0"/>
      </w:pPr>
      <w:r>
        <w:separator/>
      </w:r>
    </w:p>
  </w:footnote>
  <w:footnote w:type="continuationSeparator" w:id="0">
    <w:p w14:paraId="4F829117" w14:textId="77777777" w:rsidR="00E1747B" w:rsidRDefault="00E174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353FAB" w:rsidRDefault="00353F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960AE"/>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3FAB"/>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5EDB"/>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0CD8"/>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06C9"/>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8AF"/>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57B0"/>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1DC9"/>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00F7"/>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1747B"/>
    <w:rsid w:val="00E237DB"/>
    <w:rsid w:val="00E25350"/>
    <w:rsid w:val="00E25B88"/>
    <w:rsid w:val="00E32935"/>
    <w:rsid w:val="00E34898"/>
    <w:rsid w:val="00E36A46"/>
    <w:rsid w:val="00E42FCF"/>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AC380-6E2A-4DC2-83D8-EFC8E689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2637</Words>
  <Characters>15037</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3</cp:revision>
  <cp:lastPrinted>2411-12-31T15:59:00Z</cp:lastPrinted>
  <dcterms:created xsi:type="dcterms:W3CDTF">2023-05-25T09:55:00Z</dcterms:created>
  <dcterms:modified xsi:type="dcterms:W3CDTF">2023-05-25T09:55:00Z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